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2CDB63F" w:rsidR="001E41F3" w:rsidRDefault="001E41F3">
      <w:pPr>
        <w:pStyle w:val="CRCoverPage"/>
        <w:tabs>
          <w:tab w:val="right" w:pos="9639"/>
        </w:tabs>
        <w:spacing w:after="0"/>
        <w:rPr>
          <w:b/>
          <w:i/>
          <w:noProof/>
          <w:sz w:val="28"/>
        </w:rPr>
      </w:pPr>
      <w:r>
        <w:rPr>
          <w:b/>
          <w:noProof/>
          <w:sz w:val="24"/>
        </w:rPr>
        <w:t>3GPP TSG-</w:t>
      </w:r>
      <w:fldSimple w:instr=" DOCPROPERTY  TSG/WGRef  \* MERGEFORMAT ">
        <w:r w:rsidR="00BD283F">
          <w:rPr>
            <w:b/>
            <w:noProof/>
            <w:sz w:val="24"/>
          </w:rPr>
          <w:t>CT</w:t>
        </w:r>
      </w:fldSimple>
      <w:r w:rsidR="00C66BA2">
        <w:rPr>
          <w:b/>
          <w:noProof/>
          <w:sz w:val="24"/>
        </w:rPr>
        <w:t xml:space="preserve"> </w:t>
      </w:r>
      <w:r w:rsidR="00BD283F">
        <w:rPr>
          <w:b/>
          <w:noProof/>
          <w:sz w:val="24"/>
        </w:rPr>
        <w:t xml:space="preserve">WG3 </w:t>
      </w:r>
      <w:r>
        <w:rPr>
          <w:b/>
          <w:noProof/>
          <w:sz w:val="24"/>
        </w:rPr>
        <w:t>Meeting #</w:t>
      </w:r>
      <w:r w:rsidR="00311B24" w:rsidRPr="008D6E53">
        <w:rPr>
          <w:b/>
          <w:noProof/>
          <w:sz w:val="24"/>
        </w:rPr>
        <w:t>1</w:t>
      </w:r>
      <w:r w:rsidR="006579E8" w:rsidRPr="008D6E53">
        <w:rPr>
          <w:b/>
          <w:noProof/>
          <w:sz w:val="24"/>
        </w:rPr>
        <w:t>31</w:t>
      </w:r>
      <w:r>
        <w:rPr>
          <w:b/>
          <w:i/>
          <w:noProof/>
          <w:sz w:val="28"/>
        </w:rPr>
        <w:tab/>
      </w:r>
      <w:r w:rsidR="006579E8" w:rsidRPr="006579E8">
        <w:rPr>
          <w:b/>
          <w:i/>
          <w:noProof/>
          <w:sz w:val="28"/>
        </w:rPr>
        <w:t>C3-235</w:t>
      </w:r>
      <w:r w:rsidR="003363F3">
        <w:rPr>
          <w:b/>
          <w:i/>
          <w:noProof/>
          <w:sz w:val="28"/>
        </w:rPr>
        <w:t>140</w:t>
      </w:r>
    </w:p>
    <w:p w14:paraId="7CB45193" w14:textId="0826A120" w:rsidR="001E41F3" w:rsidRDefault="00311B24" w:rsidP="005E2C44">
      <w:pPr>
        <w:pStyle w:val="CRCoverPage"/>
        <w:outlineLvl w:val="0"/>
        <w:rPr>
          <w:b/>
          <w:noProof/>
          <w:sz w:val="24"/>
        </w:rPr>
      </w:pPr>
      <w:r>
        <w:rPr>
          <w:b/>
          <w:noProof/>
          <w:sz w:val="24"/>
        </w:rPr>
        <w:t>Chicago</w:t>
      </w:r>
      <w:r w:rsidR="00AA05CF">
        <w:rPr>
          <w:b/>
          <w:noProof/>
          <w:sz w:val="24"/>
        </w:rPr>
        <w:t xml:space="preserve">, </w:t>
      </w:r>
      <w:r>
        <w:rPr>
          <w:b/>
          <w:noProof/>
          <w:sz w:val="24"/>
        </w:rPr>
        <w:t>USA</w:t>
      </w:r>
      <w:r w:rsidR="001E41F3">
        <w:rPr>
          <w:b/>
          <w:noProof/>
          <w:sz w:val="24"/>
        </w:rPr>
        <w:t xml:space="preserve">, </w:t>
      </w:r>
      <w:r>
        <w:rPr>
          <w:b/>
          <w:noProof/>
          <w:sz w:val="24"/>
        </w:rPr>
        <w:t>13</w:t>
      </w:r>
      <w:r w:rsidR="002051F2">
        <w:rPr>
          <w:b/>
          <w:noProof/>
          <w:sz w:val="24"/>
        </w:rPr>
        <w:t xml:space="preserve"> - </w:t>
      </w:r>
      <w:r w:rsidR="00EE0786">
        <w:rPr>
          <w:b/>
          <w:noProof/>
          <w:sz w:val="24"/>
        </w:rPr>
        <w:t>1</w:t>
      </w:r>
      <w:r>
        <w:rPr>
          <w:b/>
          <w:noProof/>
          <w:sz w:val="24"/>
        </w:rPr>
        <w:t>7</w:t>
      </w:r>
      <w:r w:rsidR="00AA05CF">
        <w:rPr>
          <w:b/>
          <w:noProof/>
          <w:sz w:val="24"/>
        </w:rPr>
        <w:t xml:space="preserve"> </w:t>
      </w:r>
      <w:r w:rsidR="00FD291B">
        <w:rPr>
          <w:b/>
          <w:noProof/>
          <w:sz w:val="24"/>
        </w:rPr>
        <w:t>November</w:t>
      </w:r>
      <w:r w:rsidR="00BD283F">
        <w:rPr>
          <w:b/>
          <w:noProof/>
          <w:sz w:val="24"/>
        </w:rPr>
        <w:t>, 202</w:t>
      </w:r>
      <w:r w:rsidR="00E86B23">
        <w:rPr>
          <w:b/>
          <w:noProof/>
          <w:sz w:val="24"/>
        </w:rPr>
        <w:t>3</w:t>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F66044">
        <w:rPr>
          <w:b/>
          <w:noProof/>
          <w:sz w:val="24"/>
        </w:rPr>
        <w:tab/>
      </w:r>
      <w:r w:rsidR="00EE078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99AF3" w:rsidR="001E41F3" w:rsidRPr="00410371" w:rsidRDefault="00394EA5" w:rsidP="003920B6">
            <w:pPr>
              <w:pStyle w:val="CRCoverPage"/>
              <w:spacing w:after="0"/>
              <w:jc w:val="center"/>
              <w:rPr>
                <w:b/>
                <w:noProof/>
                <w:sz w:val="28"/>
              </w:rPr>
            </w:pPr>
            <w:fldSimple w:instr=" DOCPROPERTY  Spec#  \* MERGEFORMAT ">
              <w:r w:rsidR="003920B6">
                <w:rPr>
                  <w:b/>
                  <w:noProof/>
                  <w:sz w:val="28"/>
                </w:rPr>
                <w:t>29.</w:t>
              </w:r>
              <w:r w:rsidR="00813DAA">
                <w:rPr>
                  <w:b/>
                  <w:noProof/>
                  <w:sz w:val="28"/>
                </w:rPr>
                <w:t>5</w:t>
              </w:r>
              <w:r w:rsidR="003363F3">
                <w:rPr>
                  <w:b/>
                  <w:noProof/>
                  <w:sz w:val="28"/>
                </w:rPr>
                <w:t>12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2F7B347" w:rsidR="001E41F3" w:rsidRPr="00410371" w:rsidRDefault="003363F3" w:rsidP="003920B6">
            <w:pPr>
              <w:pStyle w:val="CRCoverPage"/>
              <w:spacing w:after="0"/>
              <w:jc w:val="center"/>
              <w:rPr>
                <w:noProof/>
              </w:rPr>
            </w:pPr>
            <w:r>
              <w:rPr>
                <w:b/>
                <w:noProof/>
                <w:sz w:val="28"/>
              </w:rPr>
              <w:t>1159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1EBDEE7" w:rsidR="001E41F3" w:rsidRPr="00410371" w:rsidRDefault="00394EA5" w:rsidP="00E13F3D">
            <w:pPr>
              <w:pStyle w:val="CRCoverPage"/>
              <w:spacing w:after="0"/>
              <w:jc w:val="center"/>
              <w:rPr>
                <w:b/>
                <w:noProof/>
              </w:rPr>
            </w:pPr>
            <w:fldSimple w:instr=" DOCPROPERTY  Revision  \* MERGEFORMAT ">
              <w:r w:rsidR="003920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E9DD3F" w:rsidR="001E41F3" w:rsidRPr="00410371" w:rsidRDefault="0058764D">
            <w:pPr>
              <w:pStyle w:val="CRCoverPage"/>
              <w:spacing w:after="0"/>
              <w:jc w:val="center"/>
              <w:rPr>
                <w:noProof/>
                <w:sz w:val="28"/>
              </w:rPr>
            </w:pPr>
            <w:r>
              <w:rPr>
                <w:b/>
                <w:noProof/>
                <w:sz w:val="28"/>
              </w:rPr>
              <w:t>15.</w:t>
            </w:r>
            <w:r w:rsidR="00D9365D">
              <w:rPr>
                <w:b/>
                <w:noProof/>
                <w:sz w:val="28"/>
              </w:rPr>
              <w:t>15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C46F12" w:rsidR="00F25D98" w:rsidRDefault="003920B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F9A305" w:rsidR="001E41F3" w:rsidRDefault="00AE7E2F">
            <w:pPr>
              <w:pStyle w:val="CRCoverPage"/>
              <w:spacing w:after="0"/>
              <w:ind w:left="100"/>
              <w:rPr>
                <w:noProof/>
              </w:rPr>
            </w:pPr>
            <w:r>
              <w:rPr>
                <w:rFonts w:cs="Arial"/>
                <w:color w:val="000000"/>
                <w:sz w:val="18"/>
                <w:szCs w:val="18"/>
              </w:rPr>
              <w:t>Added missing service operation and corrected text and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42EE60" w:rsidR="001E41F3" w:rsidRDefault="00A612E2">
            <w:pPr>
              <w:pStyle w:val="CRCoverPage"/>
              <w:spacing w:after="0"/>
              <w:ind w:left="100"/>
              <w:rPr>
                <w:noProof/>
              </w:rPr>
            </w:pPr>
            <w:r w:rsidRPr="00AD0F59">
              <w:rPr>
                <w:noProof/>
                <w:lang w:eastAsia="ko-KR"/>
              </w:rPr>
              <w:t>Amdocs Software Systems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C75758" w:rsidR="001E41F3" w:rsidRDefault="00394EA5" w:rsidP="00547111">
            <w:pPr>
              <w:pStyle w:val="CRCoverPage"/>
              <w:spacing w:after="0"/>
              <w:ind w:left="100"/>
              <w:rPr>
                <w:noProof/>
              </w:rPr>
            </w:pPr>
            <w:fldSimple w:instr=" DOCPROPERTY  SourceIfTsg  \* MERGEFORMAT ">
              <w:r w:rsidR="003920B6">
                <w:rPr>
                  <w:noProof/>
                </w:rPr>
                <w:t>CT3</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10D4B0" w:rsidR="001E41F3" w:rsidRDefault="00CD2248">
            <w:pPr>
              <w:pStyle w:val="CRCoverPage"/>
              <w:spacing w:after="0"/>
              <w:ind w:left="100"/>
              <w:rPr>
                <w:noProof/>
              </w:rPr>
            </w:pPr>
            <w:r>
              <w:rPr>
                <w:rFonts w:cs="Arial"/>
                <w:sz w:val="21"/>
                <w:szCs w:val="21"/>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09E434" w:rsidR="001E41F3" w:rsidRDefault="00085A33">
            <w:pPr>
              <w:pStyle w:val="CRCoverPage"/>
              <w:spacing w:after="0"/>
              <w:ind w:left="100"/>
              <w:rPr>
                <w:noProof/>
              </w:rPr>
            </w:pPr>
            <w:r>
              <w:t>2023-</w:t>
            </w:r>
            <w:r w:rsidR="007B4646">
              <w:t>11-0</w:t>
            </w:r>
            <w:r w:rsidR="004C256C">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A20BF8" w:rsidR="001E41F3" w:rsidRPr="00557CFA" w:rsidRDefault="00557CFA" w:rsidP="00D24991">
            <w:pPr>
              <w:pStyle w:val="CRCoverPage"/>
              <w:spacing w:after="0"/>
              <w:ind w:left="100" w:right="-609"/>
              <w:rPr>
                <w:b/>
                <w:noProof/>
              </w:rPr>
            </w:pPr>
            <w:r w:rsidRPr="00557CFA">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BE427D" w:rsidR="001E41F3" w:rsidRDefault="00700BF2">
            <w:pPr>
              <w:pStyle w:val="CRCoverPage"/>
              <w:spacing w:after="0"/>
              <w:ind w:left="100"/>
              <w:rPr>
                <w:noProof/>
              </w:rPr>
            </w:pPr>
            <w:r>
              <w:t>1</w:t>
            </w:r>
            <w:r w:rsidR="004C256C">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E02FB9" w14:paraId="1256F52C" w14:textId="77777777" w:rsidTr="00547111">
        <w:tc>
          <w:tcPr>
            <w:tcW w:w="2694" w:type="dxa"/>
            <w:gridSpan w:val="2"/>
            <w:tcBorders>
              <w:top w:val="single" w:sz="4" w:space="0" w:color="auto"/>
              <w:left w:val="single" w:sz="4" w:space="0" w:color="auto"/>
            </w:tcBorders>
          </w:tcPr>
          <w:p w14:paraId="52C87DB0" w14:textId="77777777" w:rsidR="00E02FB9" w:rsidRDefault="00E02FB9" w:rsidP="00E02FB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38F3BE" w14:textId="27B9763D" w:rsidR="001B2281" w:rsidRDefault="003E028B" w:rsidP="00E02FB9">
            <w:pPr>
              <w:pStyle w:val="CRCoverPage"/>
              <w:spacing w:after="0"/>
              <w:rPr>
                <w:lang w:val="en-US"/>
              </w:rPr>
            </w:pPr>
            <w:r>
              <w:rPr>
                <w:b/>
                <w:bCs/>
                <w:lang w:val="en-US"/>
              </w:rPr>
              <w:t xml:space="preserve">Reason1: </w:t>
            </w:r>
            <w:r w:rsidRPr="001B2281">
              <w:rPr>
                <w:lang w:val="en-US"/>
              </w:rPr>
              <w:t xml:space="preserve">Added missing service operations for </w:t>
            </w:r>
            <w:proofErr w:type="spellStart"/>
            <w:r w:rsidR="001B2281" w:rsidRPr="001B2281">
              <w:t>Npcf_SMPolicyControl</w:t>
            </w:r>
            <w:proofErr w:type="spellEnd"/>
            <w:r w:rsidR="001B2281" w:rsidRPr="001B2281">
              <w:rPr>
                <w:lang w:val="en-US"/>
              </w:rPr>
              <w:t xml:space="preserve"> API in section </w:t>
            </w:r>
            <w:r w:rsidR="002E06CF" w:rsidRPr="001B2281">
              <w:rPr>
                <w:lang w:val="en-US"/>
              </w:rPr>
              <w:t>4.2.</w:t>
            </w:r>
            <w:r w:rsidR="00E5013A">
              <w:rPr>
                <w:lang w:val="en-US"/>
              </w:rPr>
              <w:t xml:space="preserve"> Minor change in section 4.2.</w:t>
            </w:r>
            <w:r w:rsidR="00B9214F">
              <w:rPr>
                <w:lang w:val="en-US"/>
              </w:rPr>
              <w:t xml:space="preserve">3 as UpdateNotify keyword is misleading, it is notify section that includes both update and terminate </w:t>
            </w:r>
            <w:r w:rsidR="004D5003">
              <w:rPr>
                <w:lang w:val="en-US"/>
              </w:rPr>
              <w:t>notify service operations.</w:t>
            </w:r>
          </w:p>
          <w:p w14:paraId="378DAD23" w14:textId="77777777" w:rsidR="00843DBB" w:rsidRDefault="00843DBB" w:rsidP="00E02FB9">
            <w:pPr>
              <w:pStyle w:val="CRCoverPage"/>
              <w:spacing w:after="0"/>
              <w:rPr>
                <w:b/>
                <w:bCs/>
                <w:lang w:val="en-US"/>
              </w:rPr>
            </w:pPr>
          </w:p>
          <w:p w14:paraId="71FDDE77" w14:textId="688EFA5B" w:rsidR="00E02FB9" w:rsidRDefault="00E02FB9" w:rsidP="00E02FB9">
            <w:pPr>
              <w:pStyle w:val="CRCoverPage"/>
              <w:spacing w:after="0"/>
              <w:rPr>
                <w:lang w:val="en-US"/>
              </w:rPr>
            </w:pPr>
            <w:r w:rsidRPr="5F2F0224">
              <w:rPr>
                <w:b/>
                <w:bCs/>
                <w:lang w:val="en-US"/>
              </w:rPr>
              <w:t>Reason</w:t>
            </w:r>
            <w:r w:rsidR="002E06CF">
              <w:rPr>
                <w:b/>
                <w:bCs/>
                <w:lang w:val="en-US"/>
              </w:rPr>
              <w:t>2</w:t>
            </w:r>
            <w:r w:rsidRPr="5F2F0224">
              <w:rPr>
                <w:lang w:val="en-US"/>
              </w:rPr>
              <w:t xml:space="preserve">: Section 5.7.3.1 does not include a note to indicate </w:t>
            </w:r>
            <w:r>
              <w:rPr>
                <w:lang w:val="en-US"/>
              </w:rPr>
              <w:t>A</w:t>
            </w:r>
            <w:r w:rsidRPr="5F2F0224">
              <w:rPr>
                <w:lang w:val="en-US"/>
              </w:rPr>
              <w:t xml:space="preserve">pplication Errors are also applicable to </w:t>
            </w:r>
            <w:bookmarkStart w:id="1" w:name="_Int_POWNa9se"/>
            <w:r w:rsidRPr="5F2F0224">
              <w:rPr>
                <w:lang w:val="en-US"/>
              </w:rPr>
              <w:t>delete</w:t>
            </w:r>
            <w:bookmarkEnd w:id="1"/>
            <w:r w:rsidRPr="5F2F0224">
              <w:rPr>
                <w:lang w:val="en-US"/>
              </w:rPr>
              <w:t xml:space="preserve"> service operation</w:t>
            </w:r>
            <w:r w:rsidR="002E06CF">
              <w:rPr>
                <w:lang w:val="en-US"/>
              </w:rPr>
              <w:t xml:space="preserve">. </w:t>
            </w:r>
          </w:p>
          <w:p w14:paraId="7706DDA3" w14:textId="77777777" w:rsidR="00843DBB" w:rsidRDefault="00843DBB" w:rsidP="00E02FB9">
            <w:pPr>
              <w:pStyle w:val="CRCoverPage"/>
              <w:spacing w:after="0"/>
              <w:rPr>
                <w:lang w:val="en-US"/>
              </w:rPr>
            </w:pPr>
          </w:p>
          <w:p w14:paraId="708AA7DE" w14:textId="68D3D9E9" w:rsidR="00E02FB9" w:rsidRPr="00D175E4" w:rsidRDefault="00E02FB9" w:rsidP="00843DBB">
            <w:pPr>
              <w:pStyle w:val="CRCoverPage"/>
              <w:rPr>
                <w:i/>
                <w:noProof/>
              </w:rPr>
            </w:pPr>
            <w:r w:rsidRPr="001B6ACA">
              <w:rPr>
                <w:b/>
                <w:bCs/>
                <w:lang w:val="en-US"/>
              </w:rPr>
              <w:t>Reason</w:t>
            </w:r>
            <w:r w:rsidR="00843DBB">
              <w:rPr>
                <w:b/>
                <w:bCs/>
                <w:lang w:val="en-US"/>
              </w:rPr>
              <w:t>3</w:t>
            </w:r>
            <w:r>
              <w:rPr>
                <w:lang w:val="en-US"/>
              </w:rPr>
              <w:t xml:space="preserve">: SUPI is a mandatory parameter for </w:t>
            </w:r>
            <w:r>
              <w:t>Npcf_SMPolicyControl_Create Service Operation, though section 4.2.2.9 refers it as “may” instead of “shall”</w:t>
            </w:r>
          </w:p>
        </w:tc>
      </w:tr>
      <w:tr w:rsidR="00E02FB9" w14:paraId="4CA74D09" w14:textId="77777777" w:rsidTr="00547111">
        <w:tc>
          <w:tcPr>
            <w:tcW w:w="2694" w:type="dxa"/>
            <w:gridSpan w:val="2"/>
            <w:tcBorders>
              <w:left w:val="single" w:sz="4" w:space="0" w:color="auto"/>
            </w:tcBorders>
          </w:tcPr>
          <w:p w14:paraId="2D0866D6"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365DEF04" w14:textId="77777777" w:rsidR="00E02FB9" w:rsidRDefault="00E02FB9" w:rsidP="00E02FB9">
            <w:pPr>
              <w:pStyle w:val="CRCoverPage"/>
              <w:spacing w:after="0"/>
              <w:rPr>
                <w:noProof/>
                <w:sz w:val="8"/>
                <w:szCs w:val="8"/>
              </w:rPr>
            </w:pPr>
          </w:p>
        </w:tc>
      </w:tr>
      <w:tr w:rsidR="00E02FB9" w14:paraId="21016551" w14:textId="77777777" w:rsidTr="00547111">
        <w:tc>
          <w:tcPr>
            <w:tcW w:w="2694" w:type="dxa"/>
            <w:gridSpan w:val="2"/>
            <w:tcBorders>
              <w:left w:val="single" w:sz="4" w:space="0" w:color="auto"/>
            </w:tcBorders>
          </w:tcPr>
          <w:p w14:paraId="49433147" w14:textId="77777777" w:rsidR="00E02FB9" w:rsidRDefault="00E02FB9" w:rsidP="00E02FB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06708A" w14:textId="2E6D41AE" w:rsidR="00FF7023" w:rsidRDefault="00FF7023" w:rsidP="00FF7023">
            <w:pPr>
              <w:pStyle w:val="CRCoverPage"/>
              <w:spacing w:after="0"/>
              <w:rPr>
                <w:noProof/>
              </w:rPr>
            </w:pPr>
            <w:r w:rsidRPr="5F2F0224">
              <w:rPr>
                <w:b/>
                <w:bCs/>
                <w:noProof/>
              </w:rPr>
              <w:t>Change1</w:t>
            </w:r>
            <w:r w:rsidRPr="5F2F0224">
              <w:rPr>
                <w:noProof/>
              </w:rPr>
              <w:t>: Add</w:t>
            </w:r>
            <w:r w:rsidR="00310A22">
              <w:rPr>
                <w:noProof/>
              </w:rPr>
              <w:t>ed missing GET service operation in Section 4.2</w:t>
            </w:r>
            <w:r w:rsidR="00E5013A">
              <w:rPr>
                <w:noProof/>
              </w:rPr>
              <w:t xml:space="preserve"> </w:t>
            </w:r>
            <w:r w:rsidR="004D5003">
              <w:rPr>
                <w:noProof/>
              </w:rPr>
              <w:t>. Minor Text correction in Section 4.2.3</w:t>
            </w:r>
          </w:p>
          <w:p w14:paraId="63A1F011" w14:textId="77777777" w:rsidR="00FF7023" w:rsidRDefault="00FF7023" w:rsidP="00FF7023">
            <w:pPr>
              <w:pStyle w:val="CRCoverPage"/>
              <w:spacing w:after="0"/>
              <w:rPr>
                <w:b/>
                <w:bCs/>
                <w:noProof/>
              </w:rPr>
            </w:pPr>
          </w:p>
          <w:p w14:paraId="27DDDB98" w14:textId="29CED511" w:rsidR="00FF7023" w:rsidRDefault="00FF7023" w:rsidP="00FF7023">
            <w:pPr>
              <w:pStyle w:val="CRCoverPage"/>
              <w:spacing w:after="0"/>
              <w:rPr>
                <w:noProof/>
              </w:rPr>
            </w:pPr>
            <w:r w:rsidRPr="5F2F0224">
              <w:rPr>
                <w:b/>
                <w:bCs/>
                <w:noProof/>
              </w:rPr>
              <w:t>Change</w:t>
            </w:r>
            <w:r>
              <w:rPr>
                <w:b/>
                <w:bCs/>
                <w:noProof/>
              </w:rPr>
              <w:t>2</w:t>
            </w:r>
            <w:r w:rsidRPr="5F2F0224">
              <w:rPr>
                <w:noProof/>
              </w:rPr>
              <w:t>: Add N</w:t>
            </w:r>
            <w:r w:rsidR="00976F22">
              <w:rPr>
                <w:noProof/>
              </w:rPr>
              <w:t>OTE5</w:t>
            </w:r>
            <w:r w:rsidRPr="5F2F0224">
              <w:rPr>
                <w:noProof/>
              </w:rPr>
              <w:t xml:space="preserve"> to include delete service operation in Section 5.7.3.1. Re-adjust existing NOTE4</w:t>
            </w:r>
            <w:r w:rsidR="002708A4">
              <w:rPr>
                <w:noProof/>
              </w:rPr>
              <w:t>.</w:t>
            </w:r>
          </w:p>
          <w:p w14:paraId="053E213A" w14:textId="77777777" w:rsidR="00FF7023" w:rsidRDefault="00FF7023" w:rsidP="00FF7023">
            <w:pPr>
              <w:pStyle w:val="CRCoverPage"/>
              <w:spacing w:after="0"/>
              <w:rPr>
                <w:noProof/>
              </w:rPr>
            </w:pPr>
          </w:p>
          <w:p w14:paraId="31C656EC" w14:textId="6EEA10F1" w:rsidR="00E02FB9" w:rsidRDefault="00FF7023" w:rsidP="00FF7023">
            <w:pPr>
              <w:pStyle w:val="CRCoverPage"/>
              <w:spacing w:after="0"/>
              <w:rPr>
                <w:noProof/>
              </w:rPr>
            </w:pPr>
            <w:r w:rsidRPr="008A368D">
              <w:rPr>
                <w:b/>
                <w:bCs/>
              </w:rPr>
              <w:t>Change</w:t>
            </w:r>
            <w:r>
              <w:rPr>
                <w:b/>
                <w:bCs/>
              </w:rPr>
              <w:t>3</w:t>
            </w:r>
            <w:r>
              <w:t>:  Minor correction to change “may” to “shall”</w:t>
            </w:r>
          </w:p>
        </w:tc>
      </w:tr>
      <w:tr w:rsidR="00E02FB9" w14:paraId="1F886379" w14:textId="77777777" w:rsidTr="00547111">
        <w:tc>
          <w:tcPr>
            <w:tcW w:w="2694" w:type="dxa"/>
            <w:gridSpan w:val="2"/>
            <w:tcBorders>
              <w:left w:val="single" w:sz="4" w:space="0" w:color="auto"/>
            </w:tcBorders>
          </w:tcPr>
          <w:p w14:paraId="4D989623"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71C4A204" w14:textId="77777777" w:rsidR="00E02FB9" w:rsidRDefault="00E02FB9" w:rsidP="00E02FB9">
            <w:pPr>
              <w:pStyle w:val="CRCoverPage"/>
              <w:spacing w:after="0"/>
              <w:rPr>
                <w:noProof/>
                <w:sz w:val="8"/>
                <w:szCs w:val="8"/>
              </w:rPr>
            </w:pPr>
          </w:p>
        </w:tc>
      </w:tr>
      <w:tr w:rsidR="00E02FB9" w14:paraId="678D7BF9" w14:textId="77777777" w:rsidTr="00547111">
        <w:tc>
          <w:tcPr>
            <w:tcW w:w="2694" w:type="dxa"/>
            <w:gridSpan w:val="2"/>
            <w:tcBorders>
              <w:left w:val="single" w:sz="4" w:space="0" w:color="auto"/>
              <w:bottom w:val="single" w:sz="4" w:space="0" w:color="auto"/>
            </w:tcBorders>
          </w:tcPr>
          <w:p w14:paraId="4E5CE1B6" w14:textId="77777777" w:rsidR="00E02FB9" w:rsidRDefault="00E02FB9" w:rsidP="00E02FB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97235F" w14:textId="478EF471" w:rsidR="00E858C4" w:rsidRDefault="00E858C4" w:rsidP="00E858C4">
            <w:pPr>
              <w:pStyle w:val="CRCoverPage"/>
              <w:spacing w:after="0"/>
              <w:rPr>
                <w:noProof/>
                <w:lang w:eastAsia="fr-FR"/>
              </w:rPr>
            </w:pPr>
            <w:r w:rsidRPr="00843DBB">
              <w:rPr>
                <w:b/>
                <w:bCs/>
                <w:noProof/>
                <w:lang w:eastAsia="fr-FR"/>
              </w:rPr>
              <w:t>Change</w:t>
            </w:r>
            <w:r>
              <w:rPr>
                <w:b/>
                <w:bCs/>
                <w:noProof/>
                <w:lang w:eastAsia="fr-FR"/>
              </w:rPr>
              <w:t>1</w:t>
            </w:r>
            <w:r w:rsidR="006B0C7C">
              <w:rPr>
                <w:b/>
                <w:bCs/>
                <w:noProof/>
                <w:lang w:eastAsia="fr-FR"/>
              </w:rPr>
              <w:t>a</w:t>
            </w:r>
            <w:r w:rsidR="00D27D42">
              <w:rPr>
                <w:b/>
                <w:bCs/>
                <w:noProof/>
                <w:lang w:eastAsia="fr-FR"/>
              </w:rPr>
              <w:t xml:space="preserve"> </w:t>
            </w:r>
            <w:r>
              <w:rPr>
                <w:b/>
                <w:bCs/>
                <w:noProof/>
                <w:lang w:eastAsia="fr-FR"/>
              </w:rPr>
              <w:t>Related</w:t>
            </w:r>
            <w:r>
              <w:rPr>
                <w:noProof/>
                <w:lang w:eastAsia="fr-FR"/>
              </w:rPr>
              <w:t xml:space="preserve">: List of </w:t>
            </w:r>
            <w:proofErr w:type="spellStart"/>
            <w:r w:rsidRPr="001B2281">
              <w:t>Npcf_SMPolicyControl</w:t>
            </w:r>
            <w:proofErr w:type="spellEnd"/>
            <w:r w:rsidRPr="001B2281">
              <w:rPr>
                <w:lang w:val="en-US"/>
              </w:rPr>
              <w:t xml:space="preserve"> </w:t>
            </w:r>
            <w:r>
              <w:rPr>
                <w:noProof/>
                <w:lang w:eastAsia="fr-FR"/>
              </w:rPr>
              <w:t xml:space="preserve">service operations not aligned with </w:t>
            </w:r>
            <w:r w:rsidRPr="00076670">
              <w:rPr>
                <w:noProof/>
                <w:lang w:eastAsia="fr-FR"/>
              </w:rPr>
              <w:t>TS29512_Npcf_SMPolicyControl</w:t>
            </w:r>
            <w:r w:rsidRPr="00B405D2">
              <w:rPr>
                <w:noProof/>
                <w:lang w:eastAsia="fr-FR"/>
              </w:rPr>
              <w:t>.yaml</w:t>
            </w:r>
            <w:r w:rsidR="008B5D0A">
              <w:rPr>
                <w:noProof/>
                <w:lang w:eastAsia="fr-FR"/>
              </w:rPr>
              <w:t xml:space="preserve">. This is misalignment of servcie operations listed in </w:t>
            </w:r>
            <w:r w:rsidR="00801F85">
              <w:rPr>
                <w:noProof/>
                <w:lang w:eastAsia="fr-FR"/>
              </w:rPr>
              <w:t xml:space="preserve">the </w:t>
            </w:r>
            <w:r w:rsidR="008B5D0A">
              <w:rPr>
                <w:noProof/>
                <w:lang w:eastAsia="fr-FR"/>
              </w:rPr>
              <w:t xml:space="preserve">spec. </w:t>
            </w:r>
            <w:r w:rsidR="00C17E61">
              <w:rPr>
                <w:noProof/>
                <w:lang w:eastAsia="fr-FR"/>
              </w:rPr>
              <w:t xml:space="preserve">The complete list of service operations must match yaml. </w:t>
            </w:r>
            <w:r w:rsidR="008B5D0A">
              <w:rPr>
                <w:noProof/>
                <w:lang w:eastAsia="fr-FR"/>
              </w:rPr>
              <w:t>Also,</w:t>
            </w:r>
            <w:r w:rsidR="00C17E61">
              <w:rPr>
                <w:noProof/>
                <w:lang w:eastAsia="fr-FR"/>
              </w:rPr>
              <w:t xml:space="preserve"> e</w:t>
            </w:r>
            <w:r w:rsidR="00F548C3">
              <w:rPr>
                <w:noProof/>
                <w:lang w:eastAsia="fr-FR"/>
              </w:rPr>
              <w:t xml:space="preserve">ach service operation must have its own sub section to allow </w:t>
            </w:r>
            <w:r w:rsidR="00D27D42">
              <w:rPr>
                <w:noProof/>
                <w:lang w:eastAsia="fr-FR"/>
              </w:rPr>
              <w:t>add</w:t>
            </w:r>
            <w:r w:rsidR="00801F85">
              <w:rPr>
                <w:noProof/>
                <w:lang w:eastAsia="fr-FR"/>
              </w:rPr>
              <w:t>ition</w:t>
            </w:r>
            <w:r w:rsidR="008F6FEC">
              <w:rPr>
                <w:noProof/>
                <w:lang w:eastAsia="fr-FR"/>
              </w:rPr>
              <w:t xml:space="preserve"> of</w:t>
            </w:r>
            <w:r w:rsidR="00D27D42">
              <w:rPr>
                <w:noProof/>
                <w:lang w:eastAsia="fr-FR"/>
              </w:rPr>
              <w:t xml:space="preserve"> </w:t>
            </w:r>
            <w:r w:rsidR="00F548C3">
              <w:rPr>
                <w:noProof/>
                <w:lang w:eastAsia="fr-FR"/>
              </w:rPr>
              <w:t xml:space="preserve">notes as </w:t>
            </w:r>
            <w:r w:rsidR="00C17E61">
              <w:rPr>
                <w:noProof/>
                <w:lang w:eastAsia="fr-FR"/>
              </w:rPr>
              <w:t>the API Interface relate</w:t>
            </w:r>
            <w:r w:rsidR="00150CDA">
              <w:rPr>
                <w:noProof/>
                <w:lang w:eastAsia="fr-FR"/>
              </w:rPr>
              <w:t>d clarifications are needed</w:t>
            </w:r>
            <w:r w:rsidR="008F6FEC">
              <w:rPr>
                <w:noProof/>
                <w:lang w:eastAsia="fr-FR"/>
              </w:rPr>
              <w:t xml:space="preserve"> in future.</w:t>
            </w:r>
          </w:p>
          <w:p w14:paraId="08B3017D" w14:textId="77777777" w:rsidR="006B0C7C" w:rsidRDefault="006B0C7C" w:rsidP="006B0C7C">
            <w:pPr>
              <w:pStyle w:val="CRCoverPage"/>
              <w:spacing w:after="0"/>
              <w:rPr>
                <w:b/>
                <w:bCs/>
                <w:noProof/>
                <w:lang w:eastAsia="fr-FR"/>
              </w:rPr>
            </w:pPr>
          </w:p>
          <w:p w14:paraId="2E1E362F" w14:textId="4AAFDAC4" w:rsidR="006B0C7C" w:rsidRDefault="006B0C7C" w:rsidP="006B0C7C">
            <w:pPr>
              <w:pStyle w:val="CRCoverPage"/>
              <w:spacing w:after="0"/>
              <w:rPr>
                <w:noProof/>
                <w:lang w:eastAsia="fr-FR"/>
              </w:rPr>
            </w:pPr>
            <w:r w:rsidRPr="00843DBB">
              <w:rPr>
                <w:b/>
                <w:bCs/>
                <w:noProof/>
                <w:lang w:eastAsia="fr-FR"/>
              </w:rPr>
              <w:t>Change</w:t>
            </w:r>
            <w:r>
              <w:rPr>
                <w:b/>
                <w:bCs/>
                <w:noProof/>
                <w:lang w:eastAsia="fr-FR"/>
              </w:rPr>
              <w:t>1b Related</w:t>
            </w:r>
            <w:r>
              <w:rPr>
                <w:noProof/>
                <w:lang w:eastAsia="fr-FR"/>
              </w:rPr>
              <w:t xml:space="preserve">: Section 4.2.3 title  </w:t>
            </w:r>
            <w:r w:rsidR="00B313D2">
              <w:rPr>
                <w:noProof/>
                <w:lang w:eastAsia="fr-FR"/>
              </w:rPr>
              <w:t>“</w:t>
            </w:r>
            <w:r>
              <w:t>Npcf_SMPolicyControl_Up</w:t>
            </w:r>
            <w:r w:rsidR="00B313D2">
              <w:t>date</w:t>
            </w:r>
            <w:r>
              <w:t>Notify Service Operation</w:t>
            </w:r>
            <w:r w:rsidR="00B313D2">
              <w:t xml:space="preserve">” is misleading, it implies only updateNotify </w:t>
            </w:r>
            <w:proofErr w:type="spellStart"/>
            <w:r w:rsidR="00B313D2">
              <w:t>callback</w:t>
            </w:r>
            <w:proofErr w:type="spellEnd"/>
            <w:r w:rsidR="00B313D2">
              <w:t xml:space="preserve"> details are covered</w:t>
            </w:r>
            <w:r w:rsidR="005237D8">
              <w:t xml:space="preserve">, though the section covers both notify operations including update and terminate. Name correction is </w:t>
            </w:r>
            <w:r w:rsidR="008F6FEC">
              <w:t xml:space="preserve">necessary to </w:t>
            </w:r>
            <w:r w:rsidR="005237D8">
              <w:t>co</w:t>
            </w:r>
            <w:r w:rsidR="008F6FEC">
              <w:t>n</w:t>
            </w:r>
            <w:r w:rsidR="005237D8">
              <w:t xml:space="preserve">sider </w:t>
            </w:r>
            <w:r w:rsidR="008F6FEC">
              <w:t xml:space="preserve">that the </w:t>
            </w:r>
            <w:r w:rsidR="005237D8">
              <w:t>section represent</w:t>
            </w:r>
            <w:r w:rsidR="008F6FEC">
              <w:t>s</w:t>
            </w:r>
            <w:r w:rsidR="005237D8">
              <w:t xml:space="preserve"> </w:t>
            </w:r>
            <w:proofErr w:type="spellStart"/>
            <w:r w:rsidR="005237D8">
              <w:t>callbacks</w:t>
            </w:r>
            <w:proofErr w:type="spellEnd"/>
            <w:r w:rsidR="005237D8">
              <w:t>, all inclusive, and avoid confusion in reference.</w:t>
            </w:r>
          </w:p>
          <w:p w14:paraId="0E6A2AFD" w14:textId="77777777" w:rsidR="00E858C4" w:rsidRDefault="00E858C4" w:rsidP="003F304F">
            <w:pPr>
              <w:rPr>
                <w:rFonts w:ascii="Arial" w:hAnsi="Arial"/>
              </w:rPr>
            </w:pPr>
          </w:p>
          <w:p w14:paraId="497059D8" w14:textId="31928756" w:rsidR="003F304F" w:rsidRPr="003F304F" w:rsidRDefault="00591547" w:rsidP="003F304F">
            <w:pPr>
              <w:rPr>
                <w:rFonts w:ascii="Arial" w:hAnsi="Arial"/>
              </w:rPr>
            </w:pPr>
            <w:r w:rsidRPr="00E858C4">
              <w:rPr>
                <w:rFonts w:ascii="Arial" w:hAnsi="Arial"/>
                <w:b/>
                <w:bCs/>
              </w:rPr>
              <w:t>Change</w:t>
            </w:r>
            <w:r w:rsidR="00E858C4" w:rsidRPr="00E858C4">
              <w:rPr>
                <w:rFonts w:ascii="Arial" w:hAnsi="Arial"/>
                <w:b/>
                <w:bCs/>
              </w:rPr>
              <w:t>2</w:t>
            </w:r>
            <w:r w:rsidR="006A0E70">
              <w:rPr>
                <w:rFonts w:ascii="Arial" w:hAnsi="Arial"/>
                <w:b/>
                <w:bCs/>
              </w:rPr>
              <w:t>a</w:t>
            </w:r>
            <w:r w:rsidR="00843DBB" w:rsidRPr="00E858C4">
              <w:rPr>
                <w:rFonts w:ascii="Arial" w:hAnsi="Arial"/>
                <w:b/>
                <w:bCs/>
              </w:rPr>
              <w:t xml:space="preserve"> Related</w:t>
            </w:r>
            <w:r w:rsidRPr="00E858C4">
              <w:rPr>
                <w:rFonts w:ascii="Arial" w:hAnsi="Arial"/>
                <w:b/>
                <w:bCs/>
              </w:rPr>
              <w:t>:</w:t>
            </w:r>
            <w:r w:rsidRPr="003F304F">
              <w:rPr>
                <w:rFonts w:ascii="Arial" w:hAnsi="Arial"/>
              </w:rPr>
              <w:t xml:space="preserve"> </w:t>
            </w:r>
            <w:r w:rsidR="00885594" w:rsidRPr="003F304F">
              <w:rPr>
                <w:rFonts w:ascii="Arial" w:hAnsi="Arial"/>
              </w:rPr>
              <w:t xml:space="preserve">Application errors are not covered </w:t>
            </w:r>
            <w:proofErr w:type="spellStart"/>
            <w:r w:rsidR="00885594" w:rsidRPr="003F304F">
              <w:rPr>
                <w:rFonts w:ascii="Arial" w:hAnsi="Arial"/>
              </w:rPr>
              <w:t xml:space="preserve">for </w:t>
            </w:r>
            <w:r w:rsidR="006A0E70">
              <w:rPr>
                <w:rFonts w:ascii="Arial" w:hAnsi="Arial"/>
              </w:rPr>
              <w:t>get</w:t>
            </w:r>
            <w:proofErr w:type="spellEnd"/>
            <w:r w:rsidR="006A0E70">
              <w:rPr>
                <w:rFonts w:ascii="Arial" w:hAnsi="Arial"/>
              </w:rPr>
              <w:t xml:space="preserve"> and </w:t>
            </w:r>
            <w:r w:rsidR="00885594" w:rsidRPr="003F304F">
              <w:rPr>
                <w:rFonts w:ascii="Arial" w:hAnsi="Arial"/>
              </w:rPr>
              <w:t>delete operation</w:t>
            </w:r>
            <w:r w:rsidR="004273AE">
              <w:rPr>
                <w:rFonts w:ascii="Arial" w:hAnsi="Arial"/>
              </w:rPr>
              <w:t>s</w:t>
            </w:r>
            <w:r w:rsidR="00885594" w:rsidRPr="003F304F">
              <w:rPr>
                <w:rFonts w:ascii="Arial" w:hAnsi="Arial"/>
              </w:rPr>
              <w:t xml:space="preserve"> and leads to open interpretations</w:t>
            </w:r>
            <w:r w:rsidR="004273AE">
              <w:rPr>
                <w:rFonts w:ascii="Arial" w:hAnsi="Arial"/>
              </w:rPr>
              <w:t xml:space="preserve"> for the implementer</w:t>
            </w:r>
            <w:r w:rsidR="00885594" w:rsidRPr="003F304F">
              <w:rPr>
                <w:rFonts w:ascii="Arial" w:hAnsi="Arial"/>
              </w:rPr>
              <w:t xml:space="preserve">. </w:t>
            </w:r>
          </w:p>
          <w:p w14:paraId="446BFCF6" w14:textId="524477FA" w:rsidR="003F304F" w:rsidRDefault="003F304F" w:rsidP="003F304F">
            <w:pPr>
              <w:rPr>
                <w:rFonts w:ascii="Arial" w:hAnsi="Arial"/>
              </w:rPr>
            </w:pPr>
            <w:r w:rsidRPr="003F304F">
              <w:rPr>
                <w:rFonts w:ascii="Arial" w:hAnsi="Arial"/>
                <w:b/>
                <w:bCs/>
              </w:rPr>
              <w:t>Use Case</w:t>
            </w:r>
            <w:r>
              <w:rPr>
                <w:rFonts w:ascii="Arial" w:hAnsi="Arial"/>
              </w:rPr>
              <w:t xml:space="preserve">: </w:t>
            </w:r>
            <w:r w:rsidRPr="003F304F">
              <w:rPr>
                <w:rFonts w:ascii="Arial" w:hAnsi="Arial"/>
              </w:rPr>
              <w:t xml:space="preserve">If Npcf_SMPolicyControl_Delete is received, PCF returns 204 OK instead of application error “POLICY_ASSOCIATION_NOT_FOUND “404 not found when no session exists in PCF. 404 error </w:t>
            </w:r>
            <w:r w:rsidR="00B33799">
              <w:rPr>
                <w:rFonts w:ascii="Arial" w:hAnsi="Arial"/>
              </w:rPr>
              <w:t>if returned in d</w:t>
            </w:r>
            <w:r w:rsidR="0064038F">
              <w:rPr>
                <w:rFonts w:ascii="Arial" w:hAnsi="Arial"/>
              </w:rPr>
              <w:t>e</w:t>
            </w:r>
            <w:r w:rsidR="00B33799">
              <w:rPr>
                <w:rFonts w:ascii="Arial" w:hAnsi="Arial"/>
              </w:rPr>
              <w:t xml:space="preserve">lete operation response, allows the NF Server to add exact cause as part </w:t>
            </w:r>
            <w:r w:rsidR="0064038F">
              <w:rPr>
                <w:rFonts w:ascii="Arial" w:hAnsi="Arial"/>
              </w:rPr>
              <w:t xml:space="preserve">of </w:t>
            </w:r>
            <w:r w:rsidR="0064038F" w:rsidRPr="003F304F">
              <w:rPr>
                <w:rFonts w:ascii="Arial" w:hAnsi="Arial"/>
              </w:rPr>
              <w:t>problem</w:t>
            </w:r>
            <w:r w:rsidRPr="003F304F">
              <w:rPr>
                <w:rFonts w:ascii="Arial" w:hAnsi="Arial"/>
              </w:rPr>
              <w:t xml:space="preserve"> detail</w:t>
            </w:r>
            <w:r w:rsidR="004273AE">
              <w:rPr>
                <w:rFonts w:ascii="Arial" w:hAnsi="Arial"/>
              </w:rPr>
              <w:t>s</w:t>
            </w:r>
            <w:r w:rsidR="00B33799">
              <w:rPr>
                <w:rFonts w:ascii="Arial" w:hAnsi="Arial"/>
              </w:rPr>
              <w:t xml:space="preserve">. This gives complete information to NF consumer. </w:t>
            </w:r>
            <w:r w:rsidR="004273AE">
              <w:rPr>
                <w:rFonts w:ascii="Arial" w:hAnsi="Arial"/>
              </w:rPr>
              <w:t xml:space="preserve">A similar </w:t>
            </w:r>
            <w:r w:rsidR="00B33799">
              <w:rPr>
                <w:rFonts w:ascii="Arial" w:hAnsi="Arial"/>
              </w:rPr>
              <w:t xml:space="preserve">correction is already made in </w:t>
            </w:r>
            <w:r w:rsidR="0064038F">
              <w:rPr>
                <w:rFonts w:ascii="Arial" w:hAnsi="Arial"/>
              </w:rPr>
              <w:t>29.5</w:t>
            </w:r>
            <w:r w:rsidR="004273AE">
              <w:rPr>
                <w:rFonts w:ascii="Arial" w:hAnsi="Arial"/>
              </w:rPr>
              <w:t>21</w:t>
            </w:r>
            <w:r w:rsidR="0064038F">
              <w:rPr>
                <w:rFonts w:ascii="Arial" w:hAnsi="Arial"/>
              </w:rPr>
              <w:t xml:space="preserve"> for BSF as NF Server. Such a use case is </w:t>
            </w:r>
            <w:r w:rsidR="006B2379">
              <w:rPr>
                <w:rFonts w:ascii="Arial" w:hAnsi="Arial"/>
              </w:rPr>
              <w:t>utilized in stale session scenarios and quantifying responses as part an</w:t>
            </w:r>
            <w:r w:rsidR="004273AE">
              <w:rPr>
                <w:rFonts w:ascii="Arial" w:hAnsi="Arial"/>
              </w:rPr>
              <w:t>al</w:t>
            </w:r>
            <w:r w:rsidR="006B2379">
              <w:rPr>
                <w:rFonts w:ascii="Arial" w:hAnsi="Arial"/>
              </w:rPr>
              <w:t xml:space="preserve">ytics and helps to provide actual </w:t>
            </w:r>
            <w:r w:rsidR="00EE5E31">
              <w:rPr>
                <w:rFonts w:ascii="Arial" w:hAnsi="Arial"/>
              </w:rPr>
              <w:t>snapshot of session state in serving NF for operational purposes.</w:t>
            </w:r>
          </w:p>
          <w:p w14:paraId="3D8A737D" w14:textId="13A854C7" w:rsidR="006A0E70" w:rsidRPr="003F304F" w:rsidRDefault="006A0E70" w:rsidP="003F304F">
            <w:pPr>
              <w:rPr>
                <w:rFonts w:ascii="Arial" w:hAnsi="Arial"/>
              </w:rPr>
            </w:pPr>
            <w:r w:rsidRPr="00E858C4">
              <w:rPr>
                <w:rFonts w:ascii="Arial" w:hAnsi="Arial"/>
                <w:b/>
                <w:bCs/>
              </w:rPr>
              <w:t>Change2</w:t>
            </w:r>
            <w:r>
              <w:rPr>
                <w:rFonts w:ascii="Arial" w:hAnsi="Arial"/>
                <w:b/>
                <w:bCs/>
              </w:rPr>
              <w:t>b</w:t>
            </w:r>
            <w:r w:rsidRPr="00E858C4">
              <w:rPr>
                <w:rFonts w:ascii="Arial" w:hAnsi="Arial"/>
                <w:b/>
                <w:bCs/>
              </w:rPr>
              <w:t xml:space="preserve"> Related:</w:t>
            </w:r>
            <w:r w:rsidRPr="003F304F">
              <w:rPr>
                <w:rFonts w:ascii="Arial" w:hAnsi="Arial"/>
              </w:rPr>
              <w:t xml:space="preserve"> </w:t>
            </w:r>
            <w:r>
              <w:rPr>
                <w:rFonts w:ascii="Arial" w:hAnsi="Arial"/>
              </w:rPr>
              <w:t>NOTE</w:t>
            </w:r>
            <w:r w:rsidR="00AA4131">
              <w:rPr>
                <w:rFonts w:ascii="Arial" w:hAnsi="Arial"/>
              </w:rPr>
              <w:t xml:space="preserve">5 added in Section 5.7.3.1 and NOTE2 added in Section 5.7.3.2, to align notes across all releases. Either the NOTE5 should be at 5.7.3 level or at NOTES level in all releases. That helps in quick reference and avoid viewing it differently for same table 5.7.3 across releases. This change is just a minor adjustment but added as this CR was anyways created for other changes. The CR is not created </w:t>
            </w:r>
            <w:proofErr w:type="spellStart"/>
            <w:r w:rsidR="00AA4131">
              <w:rPr>
                <w:rFonts w:ascii="Arial" w:hAnsi="Arial"/>
              </w:rPr>
              <w:t>explicitility</w:t>
            </w:r>
            <w:proofErr w:type="spellEnd"/>
            <w:r w:rsidR="00AA4131">
              <w:rPr>
                <w:rFonts w:ascii="Arial" w:hAnsi="Arial"/>
              </w:rPr>
              <w:t xml:space="preserve"> for this change.</w:t>
            </w:r>
          </w:p>
          <w:p w14:paraId="541885BF" w14:textId="7DD42FF2" w:rsidR="00E02FB9" w:rsidRDefault="00E02FB9" w:rsidP="00843DBB">
            <w:pPr>
              <w:pStyle w:val="CRCoverPage"/>
              <w:spacing w:after="0"/>
              <w:rPr>
                <w:noProof/>
                <w:lang w:eastAsia="fr-FR"/>
              </w:rPr>
            </w:pPr>
          </w:p>
          <w:p w14:paraId="69931843" w14:textId="7B3111CB" w:rsidR="0081686E" w:rsidRPr="00D965AF" w:rsidRDefault="00843DBB" w:rsidP="0081686E">
            <w:pPr>
              <w:rPr>
                <w:rFonts w:ascii="Arial" w:hAnsi="Arial"/>
              </w:rPr>
            </w:pPr>
            <w:r w:rsidRPr="00D965AF">
              <w:rPr>
                <w:rFonts w:ascii="Arial" w:hAnsi="Arial"/>
                <w:b/>
                <w:bCs/>
              </w:rPr>
              <w:t>Change3 Related</w:t>
            </w:r>
            <w:r w:rsidRPr="00D965AF">
              <w:rPr>
                <w:rFonts w:ascii="Arial" w:hAnsi="Arial"/>
              </w:rPr>
              <w:t xml:space="preserve">: </w:t>
            </w:r>
            <w:r w:rsidR="0081686E" w:rsidRPr="00D965AF">
              <w:rPr>
                <w:rFonts w:ascii="Arial" w:hAnsi="Arial"/>
              </w:rPr>
              <w:t xml:space="preserve">SUPI is mandatory parameter in </w:t>
            </w:r>
            <w:r w:rsidR="00B176F7" w:rsidRPr="00D16967">
              <w:rPr>
                <w:rFonts w:ascii="Arial" w:hAnsi="Arial"/>
              </w:rPr>
              <w:t>TS29512_Npcf_SMPolicyControl.yaml</w:t>
            </w:r>
            <w:r w:rsidR="0081686E" w:rsidRPr="00D965AF">
              <w:rPr>
                <w:rFonts w:ascii="Arial" w:hAnsi="Arial"/>
              </w:rPr>
              <w:t>.</w:t>
            </w:r>
            <w:r w:rsidR="00530C99">
              <w:rPr>
                <w:rFonts w:ascii="Arial" w:hAnsi="Arial"/>
              </w:rPr>
              <w:t xml:space="preserve"> </w:t>
            </w:r>
            <w:r w:rsidR="0081686E" w:rsidRPr="00D965AF">
              <w:rPr>
                <w:rFonts w:ascii="Arial" w:hAnsi="Arial"/>
              </w:rPr>
              <w:t xml:space="preserve">In the case of invalidSupi true, if supi </w:t>
            </w:r>
            <w:r w:rsidR="0081686E" w:rsidRPr="00094CE2">
              <w:rPr>
                <w:rFonts w:ascii="Arial" w:hAnsi="Arial"/>
                <w:b/>
                <w:bCs/>
                <w:u w:val="single"/>
              </w:rPr>
              <w:t xml:space="preserve">may </w:t>
            </w:r>
            <w:r w:rsidR="0081686E" w:rsidRPr="00D965AF">
              <w:rPr>
                <w:rFonts w:ascii="Arial" w:hAnsi="Arial"/>
              </w:rPr>
              <w:t>be received from SMF</w:t>
            </w:r>
            <w:r w:rsidR="00557F95">
              <w:rPr>
                <w:rFonts w:ascii="Arial" w:hAnsi="Arial"/>
              </w:rPr>
              <w:t>, t</w:t>
            </w:r>
            <w:r w:rsidR="00094CE2">
              <w:rPr>
                <w:rFonts w:ascii="Arial" w:hAnsi="Arial"/>
              </w:rPr>
              <w:t>he use of keyword “may” contradict</w:t>
            </w:r>
            <w:r w:rsidR="00745B9E">
              <w:rPr>
                <w:rFonts w:ascii="Arial" w:hAnsi="Arial"/>
              </w:rPr>
              <w:t>s</w:t>
            </w:r>
            <w:r w:rsidR="00094CE2">
              <w:rPr>
                <w:rFonts w:ascii="Arial" w:hAnsi="Arial"/>
              </w:rPr>
              <w:t xml:space="preserve"> with base definition of </w:t>
            </w:r>
            <w:r w:rsidR="004F1F01">
              <w:rPr>
                <w:rFonts w:ascii="Arial" w:hAnsi="Arial"/>
              </w:rPr>
              <w:t xml:space="preserve">SUPI </w:t>
            </w:r>
            <w:r w:rsidR="0081686E" w:rsidRPr="00D965AF">
              <w:rPr>
                <w:rFonts w:ascii="Arial" w:hAnsi="Arial"/>
              </w:rPr>
              <w:t xml:space="preserve">attribute type which is mandatory for sm create flow. </w:t>
            </w:r>
            <w:r w:rsidR="004F1F01">
              <w:rPr>
                <w:rFonts w:ascii="Arial" w:hAnsi="Arial"/>
              </w:rPr>
              <w:t xml:space="preserve">This breaks </w:t>
            </w:r>
            <w:r w:rsidR="00087B7C">
              <w:rPr>
                <w:rFonts w:ascii="Arial" w:hAnsi="Arial"/>
              </w:rPr>
              <w:t xml:space="preserve">the SM Create API </w:t>
            </w:r>
            <w:r w:rsidR="004F1F01">
              <w:rPr>
                <w:rFonts w:ascii="Arial" w:hAnsi="Arial"/>
              </w:rPr>
              <w:t>schema validation for the implementer</w:t>
            </w:r>
            <w:r w:rsidR="00087B7C">
              <w:rPr>
                <w:rFonts w:ascii="Arial" w:hAnsi="Arial"/>
              </w:rPr>
              <w:t>.</w:t>
            </w:r>
          </w:p>
          <w:p w14:paraId="5C0390CA" w14:textId="77777777" w:rsidR="001540A9" w:rsidRDefault="0081686E" w:rsidP="0081686E">
            <w:pPr>
              <w:rPr>
                <w:rFonts w:ascii="Arial" w:hAnsi="Arial"/>
              </w:rPr>
            </w:pPr>
            <w:r w:rsidRPr="00D965AF">
              <w:rPr>
                <w:rFonts w:ascii="Arial" w:hAnsi="Arial"/>
              </w:rPr>
              <w:t>Now, when implementor builds validation of schema, SUPI will be marked as mandatory by yaml definition. But in actual emergency call flow, onwards of invalidSupi attribute, SUPI is no more mandatory.</w:t>
            </w:r>
            <w:r w:rsidR="00E65ADD">
              <w:rPr>
                <w:rFonts w:ascii="Arial" w:hAnsi="Arial"/>
              </w:rPr>
              <w:t xml:space="preserve"> So, </w:t>
            </w:r>
            <w:r w:rsidR="00CB3D42">
              <w:rPr>
                <w:rFonts w:ascii="Arial" w:hAnsi="Arial"/>
              </w:rPr>
              <w:t>to</w:t>
            </w:r>
            <w:r w:rsidR="00E65ADD">
              <w:rPr>
                <w:rFonts w:ascii="Arial" w:hAnsi="Arial"/>
              </w:rPr>
              <w:t xml:space="preserve"> align the </w:t>
            </w:r>
            <w:r w:rsidR="00CB3D42">
              <w:rPr>
                <w:rFonts w:ascii="Arial" w:hAnsi="Arial"/>
              </w:rPr>
              <w:t>definition</w:t>
            </w:r>
            <w:r w:rsidR="001540A9">
              <w:rPr>
                <w:rFonts w:ascii="Arial" w:hAnsi="Arial"/>
              </w:rPr>
              <w:t xml:space="preserve"> two points need to be considered-</w:t>
            </w:r>
          </w:p>
          <w:p w14:paraId="429DED65" w14:textId="0869E23F" w:rsidR="001540A9" w:rsidRDefault="001540A9" w:rsidP="00394EA5">
            <w:pPr>
              <w:pStyle w:val="ListParagraph"/>
              <w:numPr>
                <w:ilvl w:val="0"/>
                <w:numId w:val="6"/>
              </w:numPr>
              <w:rPr>
                <w:rFonts w:ascii="Arial" w:hAnsi="Arial"/>
              </w:rPr>
            </w:pPr>
            <w:r>
              <w:rPr>
                <w:rFonts w:ascii="Arial" w:hAnsi="Arial"/>
              </w:rPr>
              <w:t xml:space="preserve">Does SMF send </w:t>
            </w:r>
            <w:proofErr w:type="spellStart"/>
            <w:r>
              <w:rPr>
                <w:rFonts w:ascii="Arial" w:hAnsi="Arial"/>
              </w:rPr>
              <w:t>unathenticated</w:t>
            </w:r>
            <w:proofErr w:type="spellEnd"/>
            <w:r>
              <w:rPr>
                <w:rFonts w:ascii="Arial" w:hAnsi="Arial"/>
              </w:rPr>
              <w:t xml:space="preserve"> value always or can leave this field as empty.</w:t>
            </w:r>
          </w:p>
          <w:p w14:paraId="3D397153" w14:textId="51493CBC" w:rsidR="00843DBB" w:rsidRPr="00394EA5" w:rsidRDefault="001540A9" w:rsidP="00394EA5">
            <w:pPr>
              <w:pStyle w:val="ListParagraph"/>
              <w:numPr>
                <w:ilvl w:val="0"/>
                <w:numId w:val="6"/>
              </w:numPr>
              <w:rPr>
                <w:rFonts w:ascii="Arial" w:hAnsi="Arial"/>
              </w:rPr>
            </w:pPr>
            <w:r w:rsidRPr="00D16967">
              <w:rPr>
                <w:rFonts w:ascii="Arial" w:hAnsi="Arial"/>
              </w:rPr>
              <w:t>If supi field is empty, how to align it with SUPI mandatory definition at API level in yaml.</w:t>
            </w:r>
          </w:p>
          <w:p w14:paraId="5C4BEB44" w14:textId="120350A2" w:rsidR="00843DBB" w:rsidRDefault="00843DBB" w:rsidP="00843DBB">
            <w:pPr>
              <w:pStyle w:val="CRCoverPage"/>
              <w:spacing w:after="0"/>
              <w:ind w:left="100"/>
              <w:rPr>
                <w:noProof/>
              </w:rPr>
            </w:pPr>
          </w:p>
        </w:tc>
      </w:tr>
      <w:tr w:rsidR="00E02FB9" w14:paraId="034AF533" w14:textId="77777777" w:rsidTr="00547111">
        <w:tc>
          <w:tcPr>
            <w:tcW w:w="2694" w:type="dxa"/>
            <w:gridSpan w:val="2"/>
          </w:tcPr>
          <w:p w14:paraId="39D9EB5B" w14:textId="77777777" w:rsidR="00E02FB9" w:rsidRDefault="00E02FB9" w:rsidP="00E02FB9">
            <w:pPr>
              <w:pStyle w:val="CRCoverPage"/>
              <w:spacing w:after="0"/>
              <w:rPr>
                <w:b/>
                <w:i/>
                <w:noProof/>
                <w:sz w:val="8"/>
                <w:szCs w:val="8"/>
              </w:rPr>
            </w:pPr>
          </w:p>
        </w:tc>
        <w:tc>
          <w:tcPr>
            <w:tcW w:w="6946" w:type="dxa"/>
            <w:gridSpan w:val="9"/>
          </w:tcPr>
          <w:p w14:paraId="7826CB1C" w14:textId="77777777" w:rsidR="00E02FB9" w:rsidRDefault="00E02FB9" w:rsidP="00E02FB9">
            <w:pPr>
              <w:pStyle w:val="CRCoverPage"/>
              <w:spacing w:after="0"/>
              <w:rPr>
                <w:noProof/>
                <w:sz w:val="8"/>
                <w:szCs w:val="8"/>
              </w:rPr>
            </w:pPr>
          </w:p>
        </w:tc>
      </w:tr>
      <w:tr w:rsidR="00E02FB9" w14:paraId="6A17D7AC" w14:textId="77777777" w:rsidTr="00547111">
        <w:tc>
          <w:tcPr>
            <w:tcW w:w="2694" w:type="dxa"/>
            <w:gridSpan w:val="2"/>
            <w:tcBorders>
              <w:top w:val="single" w:sz="4" w:space="0" w:color="auto"/>
              <w:left w:val="single" w:sz="4" w:space="0" w:color="auto"/>
            </w:tcBorders>
          </w:tcPr>
          <w:p w14:paraId="6DAD5B19" w14:textId="77777777" w:rsidR="00E02FB9" w:rsidRDefault="00E02FB9" w:rsidP="00E02FB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2FD885" w:rsidR="00E02FB9" w:rsidRDefault="00E02FB9" w:rsidP="00E02FB9">
            <w:pPr>
              <w:pStyle w:val="CRCoverPage"/>
              <w:spacing w:after="0"/>
              <w:ind w:left="100"/>
              <w:rPr>
                <w:noProof/>
              </w:rPr>
            </w:pPr>
            <w:r>
              <w:rPr>
                <w:noProof/>
              </w:rPr>
              <w:t>4.2</w:t>
            </w:r>
            <w:r w:rsidR="00956D23">
              <w:rPr>
                <w:noProof/>
              </w:rPr>
              <w:t xml:space="preserve">, </w:t>
            </w:r>
            <w:r w:rsidR="00FF7023">
              <w:rPr>
                <w:noProof/>
              </w:rPr>
              <w:t xml:space="preserve">4.2.2.9, </w:t>
            </w:r>
            <w:r w:rsidR="00956D23">
              <w:rPr>
                <w:noProof/>
              </w:rPr>
              <w:t>5.7.3.1</w:t>
            </w:r>
          </w:p>
        </w:tc>
      </w:tr>
      <w:tr w:rsidR="00E02FB9" w14:paraId="56E1E6C3" w14:textId="77777777" w:rsidTr="00547111">
        <w:tc>
          <w:tcPr>
            <w:tcW w:w="2694" w:type="dxa"/>
            <w:gridSpan w:val="2"/>
            <w:tcBorders>
              <w:left w:val="single" w:sz="4" w:space="0" w:color="auto"/>
            </w:tcBorders>
          </w:tcPr>
          <w:p w14:paraId="2FB9DE77" w14:textId="77777777" w:rsidR="00E02FB9" w:rsidRDefault="00E02FB9" w:rsidP="00E02FB9">
            <w:pPr>
              <w:pStyle w:val="CRCoverPage"/>
              <w:spacing w:after="0"/>
              <w:rPr>
                <w:b/>
                <w:i/>
                <w:noProof/>
                <w:sz w:val="8"/>
                <w:szCs w:val="8"/>
              </w:rPr>
            </w:pPr>
          </w:p>
        </w:tc>
        <w:tc>
          <w:tcPr>
            <w:tcW w:w="6946" w:type="dxa"/>
            <w:gridSpan w:val="9"/>
            <w:tcBorders>
              <w:right w:val="single" w:sz="4" w:space="0" w:color="auto"/>
            </w:tcBorders>
          </w:tcPr>
          <w:p w14:paraId="0898542D" w14:textId="77777777" w:rsidR="00E02FB9" w:rsidRDefault="00E02FB9" w:rsidP="00E02FB9">
            <w:pPr>
              <w:pStyle w:val="CRCoverPage"/>
              <w:spacing w:after="0"/>
              <w:rPr>
                <w:noProof/>
                <w:sz w:val="8"/>
                <w:szCs w:val="8"/>
              </w:rPr>
            </w:pPr>
          </w:p>
        </w:tc>
      </w:tr>
      <w:tr w:rsidR="00E02FB9" w14:paraId="76F95A8B" w14:textId="77777777" w:rsidTr="00547111">
        <w:tc>
          <w:tcPr>
            <w:tcW w:w="2694" w:type="dxa"/>
            <w:gridSpan w:val="2"/>
            <w:tcBorders>
              <w:left w:val="single" w:sz="4" w:space="0" w:color="auto"/>
            </w:tcBorders>
          </w:tcPr>
          <w:p w14:paraId="335EAB52" w14:textId="77777777" w:rsidR="00E02FB9" w:rsidRDefault="00E02FB9" w:rsidP="00E02FB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02FB9" w:rsidRDefault="00E02FB9" w:rsidP="00E02FB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02FB9" w:rsidRDefault="00E02FB9" w:rsidP="00E02FB9">
            <w:pPr>
              <w:pStyle w:val="CRCoverPage"/>
              <w:spacing w:after="0"/>
              <w:jc w:val="center"/>
              <w:rPr>
                <w:b/>
                <w:caps/>
                <w:noProof/>
              </w:rPr>
            </w:pPr>
            <w:r>
              <w:rPr>
                <w:b/>
                <w:caps/>
                <w:noProof/>
              </w:rPr>
              <w:t>N</w:t>
            </w:r>
          </w:p>
        </w:tc>
        <w:tc>
          <w:tcPr>
            <w:tcW w:w="2977" w:type="dxa"/>
            <w:gridSpan w:val="4"/>
          </w:tcPr>
          <w:p w14:paraId="304CCBCB" w14:textId="77777777" w:rsidR="00E02FB9" w:rsidRDefault="00E02FB9" w:rsidP="00E02FB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02FB9" w:rsidRDefault="00E02FB9" w:rsidP="00E02FB9">
            <w:pPr>
              <w:pStyle w:val="CRCoverPage"/>
              <w:spacing w:after="0"/>
              <w:ind w:left="99"/>
              <w:rPr>
                <w:noProof/>
              </w:rPr>
            </w:pPr>
          </w:p>
        </w:tc>
      </w:tr>
      <w:tr w:rsidR="00E02FB9" w14:paraId="34ACE2EB" w14:textId="77777777" w:rsidTr="00547111">
        <w:tc>
          <w:tcPr>
            <w:tcW w:w="2694" w:type="dxa"/>
            <w:gridSpan w:val="2"/>
            <w:tcBorders>
              <w:left w:val="single" w:sz="4" w:space="0" w:color="auto"/>
            </w:tcBorders>
          </w:tcPr>
          <w:p w14:paraId="571382F3" w14:textId="77777777" w:rsidR="00E02FB9" w:rsidRDefault="00E02FB9" w:rsidP="00E02FB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20B184"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C89D3F7" w:rsidR="00E02FB9" w:rsidRDefault="00AA4131" w:rsidP="00E02FB9">
            <w:pPr>
              <w:pStyle w:val="CRCoverPage"/>
              <w:spacing w:after="0"/>
              <w:jc w:val="center"/>
              <w:rPr>
                <w:b/>
                <w:caps/>
                <w:noProof/>
              </w:rPr>
            </w:pPr>
            <w:r>
              <w:rPr>
                <w:b/>
                <w:caps/>
                <w:noProof/>
              </w:rPr>
              <w:t>X</w:t>
            </w:r>
          </w:p>
        </w:tc>
        <w:tc>
          <w:tcPr>
            <w:tcW w:w="2977" w:type="dxa"/>
            <w:gridSpan w:val="4"/>
          </w:tcPr>
          <w:p w14:paraId="7DB274D8" w14:textId="77777777" w:rsidR="00E02FB9" w:rsidRDefault="00E02FB9" w:rsidP="00E02FB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758B73A" w:rsidR="00E02FB9" w:rsidRDefault="00AA4131" w:rsidP="00E02FB9">
            <w:pPr>
              <w:pStyle w:val="CRCoverPage"/>
              <w:spacing w:after="0"/>
              <w:ind w:left="99"/>
              <w:rPr>
                <w:noProof/>
              </w:rPr>
            </w:pPr>
            <w:r>
              <w:rPr>
                <w:noProof/>
              </w:rPr>
              <w:t>TS/TR ... CR ...</w:t>
            </w:r>
          </w:p>
        </w:tc>
      </w:tr>
      <w:tr w:rsidR="00E02FB9" w14:paraId="446DDBAC" w14:textId="77777777" w:rsidTr="00547111">
        <w:tc>
          <w:tcPr>
            <w:tcW w:w="2694" w:type="dxa"/>
            <w:gridSpan w:val="2"/>
            <w:tcBorders>
              <w:left w:val="single" w:sz="4" w:space="0" w:color="auto"/>
            </w:tcBorders>
          </w:tcPr>
          <w:p w14:paraId="678A1AA6" w14:textId="77777777" w:rsidR="00E02FB9" w:rsidRDefault="00E02FB9" w:rsidP="00E02FB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8C20B2" w:rsidR="00E02FB9" w:rsidRDefault="00E02FB9" w:rsidP="00E02FB9">
            <w:pPr>
              <w:pStyle w:val="CRCoverPage"/>
              <w:spacing w:after="0"/>
              <w:jc w:val="center"/>
              <w:rPr>
                <w:b/>
                <w:caps/>
                <w:noProof/>
              </w:rPr>
            </w:pPr>
            <w:r>
              <w:rPr>
                <w:b/>
                <w:caps/>
                <w:noProof/>
              </w:rPr>
              <w:t>x</w:t>
            </w:r>
          </w:p>
        </w:tc>
        <w:tc>
          <w:tcPr>
            <w:tcW w:w="2977" w:type="dxa"/>
            <w:gridSpan w:val="4"/>
          </w:tcPr>
          <w:p w14:paraId="1A4306D9" w14:textId="77777777" w:rsidR="00E02FB9" w:rsidRDefault="00E02FB9" w:rsidP="00E02FB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E02FB9" w:rsidRDefault="00E02FB9" w:rsidP="00E02FB9">
            <w:pPr>
              <w:pStyle w:val="CRCoverPage"/>
              <w:spacing w:after="0"/>
              <w:ind w:left="99"/>
              <w:rPr>
                <w:noProof/>
              </w:rPr>
            </w:pPr>
            <w:r>
              <w:rPr>
                <w:noProof/>
              </w:rPr>
              <w:t xml:space="preserve">TS/TR ... CR ... </w:t>
            </w:r>
          </w:p>
        </w:tc>
      </w:tr>
      <w:tr w:rsidR="00E02FB9" w14:paraId="55C714D2" w14:textId="77777777" w:rsidTr="00547111">
        <w:tc>
          <w:tcPr>
            <w:tcW w:w="2694" w:type="dxa"/>
            <w:gridSpan w:val="2"/>
            <w:tcBorders>
              <w:left w:val="single" w:sz="4" w:space="0" w:color="auto"/>
            </w:tcBorders>
          </w:tcPr>
          <w:p w14:paraId="45913E62" w14:textId="77777777" w:rsidR="00E02FB9" w:rsidRDefault="00E02FB9" w:rsidP="00E02FB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02FB9" w:rsidRDefault="00E02FB9" w:rsidP="00E02FB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938A8C" w:rsidR="00E02FB9" w:rsidRDefault="00E02FB9" w:rsidP="00E02FB9">
            <w:pPr>
              <w:pStyle w:val="CRCoverPage"/>
              <w:spacing w:after="0"/>
              <w:jc w:val="center"/>
              <w:rPr>
                <w:b/>
                <w:caps/>
                <w:noProof/>
              </w:rPr>
            </w:pPr>
            <w:r>
              <w:rPr>
                <w:b/>
                <w:caps/>
                <w:noProof/>
              </w:rPr>
              <w:t>x</w:t>
            </w:r>
          </w:p>
        </w:tc>
        <w:tc>
          <w:tcPr>
            <w:tcW w:w="2977" w:type="dxa"/>
            <w:gridSpan w:val="4"/>
          </w:tcPr>
          <w:p w14:paraId="1B4FF921" w14:textId="77777777" w:rsidR="00E02FB9" w:rsidRDefault="00E02FB9" w:rsidP="00E02FB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E02FB9" w:rsidRDefault="00E02FB9" w:rsidP="00E02FB9">
            <w:pPr>
              <w:pStyle w:val="CRCoverPage"/>
              <w:spacing w:after="0"/>
              <w:ind w:left="99"/>
              <w:rPr>
                <w:noProof/>
              </w:rPr>
            </w:pPr>
            <w:r>
              <w:rPr>
                <w:noProof/>
              </w:rPr>
              <w:t xml:space="preserve">TS/TR ... CR ... </w:t>
            </w:r>
          </w:p>
        </w:tc>
      </w:tr>
      <w:tr w:rsidR="00E02FB9" w14:paraId="60DF82CC" w14:textId="77777777" w:rsidTr="008863B9">
        <w:tc>
          <w:tcPr>
            <w:tcW w:w="2694" w:type="dxa"/>
            <w:gridSpan w:val="2"/>
            <w:tcBorders>
              <w:left w:val="single" w:sz="4" w:space="0" w:color="auto"/>
            </w:tcBorders>
          </w:tcPr>
          <w:p w14:paraId="517696CD" w14:textId="77777777" w:rsidR="00E02FB9" w:rsidRDefault="00E02FB9" w:rsidP="00E02FB9">
            <w:pPr>
              <w:pStyle w:val="CRCoverPage"/>
              <w:spacing w:after="0"/>
              <w:rPr>
                <w:b/>
                <w:i/>
                <w:noProof/>
              </w:rPr>
            </w:pPr>
          </w:p>
        </w:tc>
        <w:tc>
          <w:tcPr>
            <w:tcW w:w="6946" w:type="dxa"/>
            <w:gridSpan w:val="9"/>
            <w:tcBorders>
              <w:right w:val="single" w:sz="4" w:space="0" w:color="auto"/>
            </w:tcBorders>
          </w:tcPr>
          <w:p w14:paraId="4D84207F" w14:textId="77777777" w:rsidR="00E02FB9" w:rsidRDefault="00E02FB9" w:rsidP="00E02FB9">
            <w:pPr>
              <w:pStyle w:val="CRCoverPage"/>
              <w:spacing w:after="0"/>
              <w:rPr>
                <w:noProof/>
              </w:rPr>
            </w:pPr>
          </w:p>
        </w:tc>
      </w:tr>
      <w:tr w:rsidR="00E02FB9" w14:paraId="556B87B6" w14:textId="77777777" w:rsidTr="008863B9">
        <w:tc>
          <w:tcPr>
            <w:tcW w:w="2694" w:type="dxa"/>
            <w:gridSpan w:val="2"/>
            <w:tcBorders>
              <w:left w:val="single" w:sz="4" w:space="0" w:color="auto"/>
              <w:bottom w:val="single" w:sz="4" w:space="0" w:color="auto"/>
            </w:tcBorders>
          </w:tcPr>
          <w:p w14:paraId="79A9C411" w14:textId="77777777" w:rsidR="00E02FB9" w:rsidRDefault="00E02FB9" w:rsidP="00E02FB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C6B7F9" w:rsidR="00E02FB9" w:rsidRDefault="00E02FB9" w:rsidP="00E02FB9">
            <w:pPr>
              <w:pStyle w:val="CRCoverPage"/>
              <w:spacing w:after="0"/>
              <w:ind w:left="100"/>
              <w:rPr>
                <w:noProof/>
              </w:rPr>
            </w:pPr>
          </w:p>
        </w:tc>
      </w:tr>
      <w:tr w:rsidR="00E02FB9" w:rsidRPr="008863B9" w14:paraId="45BFE792" w14:textId="77777777" w:rsidTr="008863B9">
        <w:tc>
          <w:tcPr>
            <w:tcW w:w="2694" w:type="dxa"/>
            <w:gridSpan w:val="2"/>
            <w:tcBorders>
              <w:top w:val="single" w:sz="4" w:space="0" w:color="auto"/>
              <w:bottom w:val="single" w:sz="4" w:space="0" w:color="auto"/>
            </w:tcBorders>
          </w:tcPr>
          <w:p w14:paraId="194242DD" w14:textId="77777777" w:rsidR="00E02FB9" w:rsidRPr="008863B9" w:rsidRDefault="00E02FB9" w:rsidP="00E02F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02FB9" w:rsidRPr="008863B9" w:rsidRDefault="00E02FB9" w:rsidP="00E02FB9">
            <w:pPr>
              <w:pStyle w:val="CRCoverPage"/>
              <w:spacing w:after="0"/>
              <w:ind w:left="100"/>
              <w:rPr>
                <w:noProof/>
                <w:sz w:val="8"/>
                <w:szCs w:val="8"/>
              </w:rPr>
            </w:pPr>
          </w:p>
        </w:tc>
      </w:tr>
      <w:tr w:rsidR="00E02F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02FB9" w:rsidRDefault="00E02FB9" w:rsidP="00E02F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E02FB9" w:rsidRDefault="00E02FB9" w:rsidP="00E02F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6423337" w14:textId="77777777" w:rsidR="000F48A7" w:rsidRDefault="000F48A7" w:rsidP="000F48A7">
      <w:pPr>
        <w:outlineLvl w:val="0"/>
        <w:rPr>
          <w:b/>
          <w:bCs/>
          <w:noProof/>
        </w:rPr>
      </w:pPr>
      <w:r w:rsidRPr="00103680">
        <w:rPr>
          <w:b/>
          <w:bCs/>
          <w:noProof/>
        </w:rPr>
        <w:lastRenderedPageBreak/>
        <w:t>Additional discussion(if needed):</w:t>
      </w:r>
    </w:p>
    <w:p w14:paraId="1738DF91" w14:textId="77777777" w:rsidR="00D32826" w:rsidRDefault="000F48A7" w:rsidP="000F48A7">
      <w:pPr>
        <w:outlineLvl w:val="0"/>
        <w:rPr>
          <w:b/>
          <w:bCs/>
          <w:noProof/>
          <w:sz w:val="24"/>
          <w:szCs w:val="24"/>
        </w:rPr>
      </w:pPr>
      <w:r w:rsidRPr="00103680">
        <w:rPr>
          <w:b/>
          <w:bCs/>
          <w:noProof/>
          <w:sz w:val="24"/>
          <w:szCs w:val="24"/>
        </w:rPr>
        <w:t>Proposed changes:</w:t>
      </w:r>
      <w:r w:rsidR="00025C89">
        <w:rPr>
          <w:b/>
          <w:bCs/>
          <w:noProof/>
          <w:sz w:val="24"/>
          <w:szCs w:val="24"/>
        </w:rPr>
        <w:t xml:space="preserve"> </w:t>
      </w:r>
    </w:p>
    <w:p w14:paraId="34B38139" w14:textId="4E22ED64" w:rsidR="000F48A7" w:rsidRPr="002D6387" w:rsidRDefault="00D32826" w:rsidP="000F48A7">
      <w:pPr>
        <w:outlineLvl w:val="0"/>
        <w:rPr>
          <w:b/>
          <w:bCs/>
          <w:noProof/>
          <w:sz w:val="24"/>
          <w:szCs w:val="24"/>
        </w:rPr>
      </w:pPr>
      <w:r>
        <w:rPr>
          <w:b/>
          <w:bCs/>
          <w:noProof/>
          <w:sz w:val="24"/>
          <w:szCs w:val="24"/>
        </w:rPr>
        <w:t xml:space="preserve">Change1: </w:t>
      </w:r>
      <w:ins w:id="2" w:author="Rita Mittal" w:date="2023-11-06T10:29:00Z">
        <w:r w:rsidR="00D16967">
          <w:rPr>
            <w:b/>
            <w:bCs/>
            <w:noProof/>
            <w:sz w:val="24"/>
            <w:szCs w:val="24"/>
          </w:rPr>
          <w:t xml:space="preserve">Added new section 4.2.7 </w:t>
        </w:r>
      </w:ins>
      <w:ins w:id="3" w:author="Rita Mittal" w:date="2023-11-06T01:42:00Z">
        <w:r w:rsidR="00B26892">
          <w:rPr>
            <w:b/>
            <w:bCs/>
            <w:noProof/>
            <w:sz w:val="24"/>
            <w:szCs w:val="24"/>
          </w:rPr>
          <w:t xml:space="preserve">and corrected </w:t>
        </w:r>
      </w:ins>
      <w:ins w:id="4" w:author="Rita Mittal" w:date="2023-11-06T01:43:00Z">
        <w:r w:rsidR="00FD2A7D">
          <w:rPr>
            <w:b/>
            <w:bCs/>
            <w:noProof/>
            <w:sz w:val="24"/>
            <w:szCs w:val="24"/>
          </w:rPr>
          <w:t>section 4.2.3</w:t>
        </w:r>
      </w:ins>
    </w:p>
    <w:p w14:paraId="6571430B" w14:textId="77777777" w:rsidR="000F48A7" w:rsidRPr="00B61815" w:rsidRDefault="000F48A7" w:rsidP="00BD5472">
      <w:pPr>
        <w:pBdr>
          <w:top w:val="single" w:sz="4" w:space="0"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5B30D03" w14:textId="77777777" w:rsidR="00B26892" w:rsidRDefault="00B26892" w:rsidP="00B26892">
      <w:pPr>
        <w:pStyle w:val="Heading3"/>
      </w:pPr>
      <w:bookmarkStart w:id="5" w:name="_Toc28011760"/>
      <w:bookmarkStart w:id="6" w:name="_Toc38876137"/>
      <w:bookmarkStart w:id="7" w:name="_Toc43192291"/>
      <w:bookmarkStart w:id="8" w:name="_Toc45133032"/>
      <w:bookmarkStart w:id="9" w:name="_Toc51314900"/>
      <w:bookmarkStart w:id="10" w:name="_Toc51761360"/>
      <w:bookmarkStart w:id="11" w:name="_Toc56671916"/>
      <w:bookmarkStart w:id="12" w:name="_Toc59015838"/>
      <w:bookmarkStart w:id="13" w:name="_Toc66094597"/>
      <w:bookmarkStart w:id="14" w:name="_Toc68167172"/>
      <w:bookmarkStart w:id="15" w:name="_Toc75346589"/>
      <w:bookmarkStart w:id="16" w:name="_Toc83230377"/>
      <w:bookmarkStart w:id="17" w:name="_Toc96936565"/>
      <w:r>
        <w:t>4.2.3</w:t>
      </w:r>
      <w:r>
        <w:tab/>
      </w:r>
      <w:proofErr w:type="spellStart"/>
      <w:r>
        <w:t>Npcf_SMPolicyControl_</w:t>
      </w:r>
      <w:del w:id="18" w:author="Rita Mittal" w:date="2023-11-06T01:44:00Z">
        <w:r w:rsidDel="00FD2A7D">
          <w:delText>U</w:delText>
        </w:r>
      </w:del>
      <w:del w:id="19" w:author="Rita Mittal" w:date="2023-11-06T01:43:00Z">
        <w:r w:rsidDel="00FD2A7D">
          <w:delText>pdate</w:delText>
        </w:r>
      </w:del>
      <w:r>
        <w:t>Notify</w:t>
      </w:r>
      <w:proofErr w:type="spellEnd"/>
      <w:r>
        <w:t xml:space="preserve"> Service Operation</w:t>
      </w:r>
      <w:bookmarkEnd w:id="5"/>
      <w:bookmarkEnd w:id="6"/>
      <w:bookmarkEnd w:id="7"/>
      <w:bookmarkEnd w:id="8"/>
      <w:bookmarkEnd w:id="9"/>
      <w:bookmarkEnd w:id="10"/>
      <w:bookmarkEnd w:id="11"/>
      <w:bookmarkEnd w:id="12"/>
      <w:bookmarkEnd w:id="13"/>
      <w:bookmarkEnd w:id="14"/>
      <w:bookmarkEnd w:id="15"/>
      <w:bookmarkEnd w:id="16"/>
      <w:bookmarkEnd w:id="17"/>
    </w:p>
    <w:p w14:paraId="14141623" w14:textId="77777777" w:rsidR="000932B8" w:rsidRDefault="000932B8" w:rsidP="000932B8">
      <w:pPr>
        <w:pStyle w:val="Heading4"/>
      </w:pPr>
      <w:bookmarkStart w:id="20" w:name="_Toc28011761"/>
      <w:bookmarkStart w:id="21" w:name="_Toc38876138"/>
      <w:bookmarkStart w:id="22" w:name="_Toc43192292"/>
      <w:bookmarkStart w:id="23" w:name="_Toc45133033"/>
      <w:bookmarkStart w:id="24" w:name="_Toc51314901"/>
      <w:bookmarkStart w:id="25" w:name="_Toc51761361"/>
      <w:bookmarkStart w:id="26" w:name="_Toc56671917"/>
      <w:bookmarkStart w:id="27" w:name="_Toc59015839"/>
      <w:bookmarkStart w:id="28" w:name="_Toc66094598"/>
      <w:bookmarkStart w:id="29" w:name="_Toc68167173"/>
      <w:bookmarkStart w:id="30" w:name="_Toc75346590"/>
      <w:bookmarkStart w:id="31" w:name="_Toc83230378"/>
      <w:bookmarkStart w:id="32" w:name="_Toc96936566"/>
      <w:r>
        <w:t>4.2.3.1</w:t>
      </w:r>
      <w:r>
        <w:tab/>
        <w:t>General</w:t>
      </w:r>
      <w:bookmarkEnd w:id="20"/>
      <w:bookmarkEnd w:id="21"/>
      <w:bookmarkEnd w:id="22"/>
      <w:bookmarkEnd w:id="23"/>
      <w:bookmarkEnd w:id="24"/>
      <w:bookmarkEnd w:id="25"/>
      <w:bookmarkEnd w:id="26"/>
      <w:bookmarkEnd w:id="27"/>
      <w:bookmarkEnd w:id="28"/>
      <w:bookmarkEnd w:id="29"/>
      <w:bookmarkEnd w:id="30"/>
      <w:bookmarkEnd w:id="31"/>
      <w:bookmarkEnd w:id="32"/>
    </w:p>
    <w:p w14:paraId="61A20BB0" w14:textId="7F7C1984" w:rsidR="000932B8" w:rsidRDefault="000932B8" w:rsidP="000932B8">
      <w:r>
        <w:t xml:space="preserve">The </w:t>
      </w:r>
      <w:del w:id="33" w:author="Rita Mittal" w:date="2023-11-06T10:13:00Z">
        <w:r w:rsidDel="000D3D62">
          <w:delText>Update</w:delText>
        </w:r>
      </w:del>
      <w:r>
        <w:t>Notify service operation provides updated Session Management related policies to the NF service consumer (SMF) or triggers the deletion of the context of SM related policies. The POST method is used for both, update and delete operations.</w:t>
      </w:r>
    </w:p>
    <w:p w14:paraId="7C5FC837" w14:textId="28754814" w:rsidR="00E30814" w:rsidRDefault="00E30814">
      <w:pPr>
        <w:spacing w:after="0"/>
        <w:rPr>
          <w:ins w:id="34" w:author="Rita Mittal" w:date="2023-11-06T10:29:00Z"/>
        </w:rPr>
      </w:pPr>
      <w:ins w:id="35" w:author="Rita Mittal" w:date="2023-11-06T10:29:00Z">
        <w:r>
          <w:br w:type="page"/>
        </w:r>
      </w:ins>
    </w:p>
    <w:p w14:paraId="42272404" w14:textId="34B2F683" w:rsidR="009A37AB" w:rsidRDefault="009A37AB" w:rsidP="009A37AB">
      <w:pPr>
        <w:pStyle w:val="Heading3"/>
        <w:rPr>
          <w:ins w:id="36" w:author="Rita Mittal" w:date="2023-11-06T01:36:00Z"/>
        </w:rPr>
      </w:pPr>
      <w:ins w:id="37" w:author="Rita Mittal" w:date="2023-11-06T01:36:00Z">
        <w:r>
          <w:lastRenderedPageBreak/>
          <w:t>4.2.7</w:t>
        </w:r>
      </w:ins>
      <w:ins w:id="38" w:author="Rita Mittal" w:date="2023-11-06T01:44:00Z">
        <w:r w:rsidR="00A34879">
          <w:tab/>
        </w:r>
      </w:ins>
      <w:proofErr w:type="spellStart"/>
      <w:ins w:id="39" w:author="Rita Mittal" w:date="2023-11-06T01:36:00Z">
        <w:r>
          <w:t>Npcf_SMPolicyControl_Get</w:t>
        </w:r>
        <w:proofErr w:type="spellEnd"/>
        <w:r>
          <w:t xml:space="preserve"> Service Operation</w:t>
        </w:r>
      </w:ins>
    </w:p>
    <w:p w14:paraId="729D7947" w14:textId="77777777" w:rsidR="009A37AB" w:rsidRDefault="009A37AB" w:rsidP="009A37AB">
      <w:pPr>
        <w:pStyle w:val="Heading4"/>
        <w:rPr>
          <w:ins w:id="40" w:author="Rita Mittal" w:date="2023-11-06T01:36:00Z"/>
        </w:rPr>
      </w:pPr>
      <w:ins w:id="41" w:author="Rita Mittal" w:date="2023-11-06T01:36:00Z">
        <w:r>
          <w:t>4.2.7.1</w:t>
        </w:r>
        <w:r>
          <w:tab/>
          <w:t>General</w:t>
        </w:r>
      </w:ins>
    </w:p>
    <w:p w14:paraId="1E42921B" w14:textId="77777777" w:rsidR="009A37AB" w:rsidRDefault="009A37AB" w:rsidP="009A37AB">
      <w:pPr>
        <w:rPr>
          <w:ins w:id="42" w:author="Rita Mittal" w:date="2023-11-06T01:36:00Z"/>
          <w:lang w:eastAsia="zh-CN"/>
        </w:rPr>
      </w:pPr>
      <w:ins w:id="43" w:author="Rita Mittal" w:date="2023-11-06T01:36:00Z">
        <w:r>
          <w:rPr>
            <w:lang w:eastAsia="zh-CN"/>
          </w:rPr>
          <w:t>The get service operation provides means for the NF service consumer to retrieve the context of PDU Session related information.</w:t>
        </w:r>
      </w:ins>
    </w:p>
    <w:p w14:paraId="7AEBCC47" w14:textId="77777777" w:rsidR="009A37AB" w:rsidRDefault="009A37AB" w:rsidP="009A37AB">
      <w:pPr>
        <w:rPr>
          <w:ins w:id="44" w:author="Rita Mittal" w:date="2023-11-06T01:36:00Z"/>
          <w:lang w:eastAsia="zh-CN"/>
        </w:rPr>
      </w:pPr>
      <w:ins w:id="45" w:author="Rita Mittal" w:date="2023-11-06T01:36:00Z">
        <w:r>
          <w:rPr>
            <w:lang w:eastAsia="zh-CN"/>
          </w:rPr>
          <w:t xml:space="preserve">The following procedures using the </w:t>
        </w:r>
        <w:proofErr w:type="spellStart"/>
        <w:r>
          <w:rPr>
            <w:lang w:eastAsia="zh-CN"/>
          </w:rPr>
          <w:t>Npcf_SMPolicyControl_Get</w:t>
        </w:r>
        <w:proofErr w:type="spellEnd"/>
        <w:r>
          <w:rPr>
            <w:lang w:eastAsia="zh-CN"/>
          </w:rPr>
          <w:t xml:space="preserve"> service operation are supported:</w:t>
        </w:r>
      </w:ins>
    </w:p>
    <w:p w14:paraId="4308C205" w14:textId="77777777" w:rsidR="009A37AB" w:rsidRDefault="009A37AB" w:rsidP="009A37AB">
      <w:pPr>
        <w:pStyle w:val="B1"/>
        <w:rPr>
          <w:ins w:id="46" w:author="Rita Mittal" w:date="2023-11-06T01:36:00Z"/>
        </w:rPr>
      </w:pPr>
      <w:ins w:id="47" w:author="Rita Mittal" w:date="2023-11-06T01:36:00Z">
        <w:r>
          <w:rPr>
            <w:lang w:eastAsia="zh-CN"/>
          </w:rPr>
          <w:t>-</w:t>
        </w:r>
        <w:r>
          <w:rPr>
            <w:lang w:eastAsia="zh-CN"/>
          </w:rPr>
          <w:tab/>
        </w:r>
        <w:r>
          <w:rPr>
            <w:rFonts w:ascii="Arial" w:hAnsi="Arial" w:cs="Arial"/>
            <w:color w:val="3B4151"/>
          </w:rPr>
          <w:t>Read an Individual SM Policy</w:t>
        </w:r>
      </w:ins>
    </w:p>
    <w:p w14:paraId="420807F8" w14:textId="36BD2C26" w:rsidR="009A37AB" w:rsidRDefault="009A37AB" w:rsidP="009A37AB">
      <w:pPr>
        <w:pStyle w:val="Heading4"/>
        <w:rPr>
          <w:ins w:id="48" w:author="Rita Mittal" w:date="2023-11-06T01:36:00Z"/>
        </w:rPr>
      </w:pPr>
      <w:ins w:id="49" w:author="Rita Mittal" w:date="2023-11-06T01:36:00Z">
        <w:r>
          <w:t>4.2.7.2</w:t>
        </w:r>
        <w:r>
          <w:tab/>
          <w:t>SM Policy</w:t>
        </w:r>
      </w:ins>
      <w:ins w:id="50" w:author="Rita Mittal" w:date="2023-11-06T10:46:00Z">
        <w:r w:rsidR="00353DD9">
          <w:t xml:space="preserve"> Association Retri</w:t>
        </w:r>
        <w:r w:rsidR="00EF099C">
          <w:t>e</w:t>
        </w:r>
        <w:r w:rsidR="00353DD9">
          <w:t>val</w:t>
        </w:r>
      </w:ins>
    </w:p>
    <w:p w14:paraId="492679E1" w14:textId="10D3BCDF" w:rsidR="009A37AB" w:rsidRDefault="00515A8D" w:rsidP="009A37AB">
      <w:pPr>
        <w:pStyle w:val="TH"/>
        <w:rPr>
          <w:ins w:id="51" w:author="Rita Mittal" w:date="2023-11-06T01:36:00Z"/>
        </w:rPr>
      </w:pPr>
      <w:ins w:id="52" w:author="Rita Mittal" w:date="2023-11-06T10:12:00Z">
        <w:r>
          <w:rPr>
            <w:noProof/>
          </w:rPr>
          <w:drawing>
            <wp:inline distT="0" distB="0" distL="0" distR="0" wp14:anchorId="26016937" wp14:editId="7E949A93">
              <wp:extent cx="6120765" cy="267462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2674620"/>
                      </a:xfrm>
                      <a:prstGeom prst="rect">
                        <a:avLst/>
                      </a:prstGeom>
                    </pic:spPr>
                  </pic:pic>
                </a:graphicData>
              </a:graphic>
            </wp:inline>
          </w:drawing>
        </w:r>
      </w:ins>
    </w:p>
    <w:p w14:paraId="641E7CD6" w14:textId="4EB74984" w:rsidR="009A37AB" w:rsidRDefault="009A37AB" w:rsidP="009A37AB">
      <w:pPr>
        <w:pStyle w:val="TF"/>
        <w:rPr>
          <w:ins w:id="53" w:author="Rita Mittal" w:date="2023-11-06T01:36:00Z"/>
        </w:rPr>
      </w:pPr>
      <w:ins w:id="54" w:author="Rita Mittal" w:date="2023-11-06T01:36:00Z">
        <w:r>
          <w:t xml:space="preserve">Figure 4.2.7.2-1: Retrieve SM Policy </w:t>
        </w:r>
      </w:ins>
    </w:p>
    <w:p w14:paraId="00A7FE41" w14:textId="4D220304" w:rsidR="009A37AB" w:rsidRDefault="009A37AB" w:rsidP="009A37AB">
      <w:pPr>
        <w:rPr>
          <w:ins w:id="55" w:author="Rita Mittal" w:date="2023-11-06T01:36:00Z"/>
          <w:lang w:eastAsia="ko-KR"/>
        </w:rPr>
      </w:pPr>
      <w:ins w:id="56" w:author="Rita Mittal" w:date="2023-11-06T01:36:00Z">
        <w:r>
          <w:rPr>
            <w:lang w:eastAsia="ja-JP"/>
          </w:rPr>
          <w:t>When an individual SM Policy Session need</w:t>
        </w:r>
      </w:ins>
      <w:ins w:id="57" w:author="Rita Mittal" w:date="2023-11-06T01:37:00Z">
        <w:r>
          <w:rPr>
            <w:lang w:eastAsia="ja-JP"/>
          </w:rPr>
          <w:t>s</w:t>
        </w:r>
      </w:ins>
      <w:ins w:id="58" w:author="Rita Mittal" w:date="2023-11-06T01:36:00Z">
        <w:r>
          <w:rPr>
            <w:lang w:eastAsia="ja-JP"/>
          </w:rPr>
          <w:t xml:space="preserve"> to be retrieved, SMF shall invoke the </w:t>
        </w:r>
        <w:proofErr w:type="spellStart"/>
        <w:r>
          <w:rPr>
            <w:lang w:eastAsia="ja-JP"/>
          </w:rPr>
          <w:t>Npcf_SMPolicyContext_GET</w:t>
        </w:r>
        <w:proofErr w:type="spellEnd"/>
        <w:r>
          <w:rPr>
            <w:lang w:eastAsia="ja-JP"/>
          </w:rPr>
          <w:t xml:space="preserve"> service operation to the PCF using an HTTP GET </w:t>
        </w:r>
        <w:r>
          <w:t>request, as shown in figure 4.2.7.2-1, step 1</w:t>
        </w:r>
        <w:r>
          <w:rPr>
            <w:lang w:eastAsia="ja-JP"/>
          </w:rPr>
          <w:t>.</w:t>
        </w:r>
      </w:ins>
    </w:p>
    <w:p w14:paraId="47D1B54A" w14:textId="4021E918" w:rsidR="009A37AB" w:rsidRDefault="009A37AB" w:rsidP="009A37AB">
      <w:pPr>
        <w:rPr>
          <w:ins w:id="59" w:author="Rita Mittal" w:date="2023-11-06T01:36:00Z"/>
        </w:rPr>
      </w:pPr>
      <w:ins w:id="60" w:author="Rita Mittal" w:date="2023-11-06T01:36:00Z">
        <w:r>
          <w:rPr>
            <w:noProof/>
          </w:rPr>
          <w:t xml:space="preserve">The PCF shall send to </w:t>
        </w:r>
      </w:ins>
      <w:ins w:id="61" w:author="Rita Mittal" w:date="2023-11-06T01:37:00Z">
        <w:r w:rsidR="00CF6791">
          <w:rPr>
            <w:noProof/>
          </w:rPr>
          <w:t xml:space="preserve">SMF, </w:t>
        </w:r>
      </w:ins>
      <w:ins w:id="62" w:author="Rita Mittal" w:date="2023-11-06T01:36:00Z">
        <w:r>
          <w:rPr>
            <w:noProof/>
          </w:rPr>
          <w:t xml:space="preserve">"200 OK" response to the HTTP GET request, as shown in figure 4.2.7.2-1, step 2. The PCF shall include the "200 OK" response and the </w:t>
        </w:r>
      </w:ins>
      <w:ins w:id="63" w:author="Rita Mittal" w:date="2023-11-06T10:29:00Z">
        <w:r w:rsidR="00BC3129">
          <w:rPr>
            <w:noProof/>
          </w:rPr>
          <w:t>SmPolicyControl</w:t>
        </w:r>
      </w:ins>
      <w:ins w:id="64" w:author="Rita Mittal" w:date="2023-11-06T01:36:00Z">
        <w:r w:rsidRPr="00881419">
          <w:rPr>
            <w:noProof/>
          </w:rPr>
          <w:t xml:space="preserve"> information</w:t>
        </w:r>
        <w:r>
          <w:rPr>
            <w:noProof/>
          </w:rPr>
          <w:t>.</w:t>
        </w:r>
      </w:ins>
    </w:p>
    <w:p w14:paraId="5324C222" w14:textId="77777777" w:rsidR="009A37AB" w:rsidRDefault="009A37AB" w:rsidP="009A37AB">
      <w:pPr>
        <w:rPr>
          <w:ins w:id="65" w:author="Rita Mittal" w:date="2023-11-06T01:40:00Z"/>
        </w:rPr>
      </w:pPr>
      <w:ins w:id="66" w:author="Rita Mittal" w:date="2023-11-06T01:36:00Z">
        <w:r>
          <w:t>If errors occur when processing the HTTP GET request, the PCF shall apply error handling procedures as specified in subclause 5.7.</w:t>
        </w:r>
      </w:ins>
    </w:p>
    <w:p w14:paraId="03C2C449" w14:textId="77777777" w:rsidR="00906FD1" w:rsidRDefault="00906FD1" w:rsidP="009A37AB">
      <w:pPr>
        <w:rPr>
          <w:ins w:id="67" w:author="Rita Mittal" w:date="2023-11-06T01:40:00Z"/>
        </w:rPr>
      </w:pPr>
    </w:p>
    <w:p w14:paraId="0ACCB43F" w14:textId="58F1E78B" w:rsidR="00D32826" w:rsidDel="00A34879" w:rsidRDefault="00D32826" w:rsidP="00D32826">
      <w:pPr>
        <w:rPr>
          <w:del w:id="68" w:author="Rita Mittal" w:date="2023-11-06T01:45:00Z"/>
          <w:noProof/>
        </w:rPr>
      </w:pPr>
    </w:p>
    <w:p w14:paraId="6A2B922D" w14:textId="77777777" w:rsidR="00D32826" w:rsidRPr="000F48A7" w:rsidRDefault="00D32826" w:rsidP="00D32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000C2D27" w14:textId="77777777" w:rsidR="00D32826" w:rsidRDefault="00D32826" w:rsidP="00D32826">
      <w:pPr>
        <w:rPr>
          <w:noProof/>
        </w:rPr>
      </w:pPr>
    </w:p>
    <w:p w14:paraId="4F7597C8" w14:textId="77777777" w:rsidR="00D32826" w:rsidRDefault="00D32826">
      <w:pPr>
        <w:spacing w:after="0"/>
        <w:rPr>
          <w:noProof/>
        </w:rPr>
      </w:pPr>
      <w:r>
        <w:rPr>
          <w:noProof/>
        </w:rPr>
        <w:br w:type="page"/>
      </w:r>
    </w:p>
    <w:p w14:paraId="6A5194BA" w14:textId="7DEBAC17" w:rsidR="00151707" w:rsidRPr="002D6387" w:rsidRDefault="00151707" w:rsidP="00151707">
      <w:pPr>
        <w:outlineLvl w:val="0"/>
        <w:rPr>
          <w:b/>
          <w:bCs/>
          <w:noProof/>
          <w:sz w:val="24"/>
          <w:szCs w:val="24"/>
        </w:rPr>
      </w:pPr>
      <w:r>
        <w:rPr>
          <w:b/>
          <w:bCs/>
          <w:noProof/>
          <w:sz w:val="24"/>
          <w:szCs w:val="24"/>
        </w:rPr>
        <w:lastRenderedPageBreak/>
        <w:t xml:space="preserve">Change2: </w:t>
      </w:r>
      <w:ins w:id="69" w:author="Rita Mittal" w:date="2023-11-06T01:27:00Z">
        <w:r w:rsidR="00D648D7">
          <w:rPr>
            <w:b/>
            <w:bCs/>
            <w:noProof/>
            <w:sz w:val="24"/>
            <w:szCs w:val="24"/>
          </w:rPr>
          <w:t>Updated 5.7.3.1</w:t>
        </w:r>
      </w:ins>
    </w:p>
    <w:p w14:paraId="56C3940A" w14:textId="77777777" w:rsidR="00151707" w:rsidRPr="00B61815" w:rsidRDefault="00151707" w:rsidP="0015170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2nd</w:t>
      </w:r>
      <w:r w:rsidRPr="00D96F8C">
        <w:rPr>
          <w:noProof/>
          <w:color w:val="0000FF"/>
          <w:sz w:val="28"/>
          <w:szCs w:val="28"/>
        </w:rPr>
        <w:t xml:space="preserve"> Change ***</w:t>
      </w:r>
    </w:p>
    <w:p w14:paraId="5795FA5A" w14:textId="77777777" w:rsidR="00C96598" w:rsidRDefault="00C96598" w:rsidP="00C96598">
      <w:pPr>
        <w:pStyle w:val="Heading3"/>
      </w:pPr>
      <w:bookmarkStart w:id="70" w:name="_Toc28011955"/>
      <w:bookmarkStart w:id="71" w:name="_Toc38876333"/>
      <w:bookmarkStart w:id="72" w:name="_Toc43192487"/>
      <w:bookmarkStart w:id="73" w:name="_Toc45133228"/>
      <w:bookmarkStart w:id="74" w:name="_Toc51315096"/>
      <w:bookmarkStart w:id="75" w:name="_Toc51761556"/>
      <w:bookmarkStart w:id="76" w:name="_Toc56672112"/>
      <w:bookmarkStart w:id="77" w:name="_Toc59016034"/>
      <w:bookmarkStart w:id="78" w:name="_Toc66094793"/>
      <w:bookmarkStart w:id="79" w:name="_Toc68167368"/>
      <w:bookmarkStart w:id="80" w:name="_Toc75346785"/>
      <w:bookmarkStart w:id="81" w:name="_Toc83230573"/>
      <w:bookmarkStart w:id="82" w:name="_Toc96936761"/>
      <w:r>
        <w:t>5.7.3</w:t>
      </w:r>
      <w:r>
        <w:tab/>
        <w:t>Application Errors</w:t>
      </w:r>
      <w:bookmarkEnd w:id="70"/>
      <w:bookmarkEnd w:id="71"/>
      <w:bookmarkEnd w:id="72"/>
      <w:bookmarkEnd w:id="73"/>
      <w:bookmarkEnd w:id="74"/>
      <w:bookmarkEnd w:id="75"/>
      <w:bookmarkEnd w:id="76"/>
      <w:bookmarkEnd w:id="77"/>
      <w:bookmarkEnd w:id="78"/>
      <w:bookmarkEnd w:id="79"/>
      <w:bookmarkEnd w:id="80"/>
      <w:bookmarkEnd w:id="81"/>
      <w:bookmarkEnd w:id="82"/>
    </w:p>
    <w:p w14:paraId="2FB22996" w14:textId="09D5E229" w:rsidR="00C96598" w:rsidRDefault="00C96598" w:rsidP="00C96598">
      <w:r>
        <w:t xml:space="preserve">The application errors defined for the </w:t>
      </w:r>
      <w:proofErr w:type="spellStart"/>
      <w:r>
        <w:t>Npcf_SMPolicyControl</w:t>
      </w:r>
      <w:proofErr w:type="spellEnd"/>
      <w:r>
        <w:t xml:space="preserve"> API are listed in table 5.7.3-1 and 5.7.3-2. </w:t>
      </w:r>
      <w:del w:id="83" w:author="Rita Mittal" w:date="2023-11-06T01:28:00Z">
        <w:r w:rsidDel="00D648D7">
          <w:delText>The PCF shall include in the HTTP status code a "ProblemDetails" data structure with the "cause" attribute indicating the application error as listed in table 5.7.3-1 when PCF acts as a server. The SMF shall include in the HTTP status code a "ProblemDetails" data structure with the "cause" attribute indicating the application error as listed in table 5.7.3-2 when SMF acts as a server.</w:delText>
        </w:r>
      </w:del>
    </w:p>
    <w:p w14:paraId="60F21FA1" w14:textId="77777777" w:rsidR="00C96598" w:rsidRDefault="00C96598" w:rsidP="00C96598">
      <w:pPr>
        <w:pStyle w:val="TH"/>
      </w:pPr>
      <w:r>
        <w:t>Table 5.7.3-1: Application errors when PCF acts as a server</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Change w:id="84" w:author="Rita Mittal" w:date="2023-11-06T01:29:00Z">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PrChange>
      </w:tblPr>
      <w:tblGrid>
        <w:gridCol w:w="3595"/>
        <w:gridCol w:w="1961"/>
        <w:gridCol w:w="4138"/>
        <w:tblGridChange w:id="85">
          <w:tblGrid>
            <w:gridCol w:w="3288"/>
            <w:gridCol w:w="2268"/>
            <w:gridCol w:w="4138"/>
          </w:tblGrid>
        </w:tblGridChange>
      </w:tblGrid>
      <w:tr w:rsidR="00C96598" w14:paraId="26C5C09B" w14:textId="77777777" w:rsidTr="00430D6B">
        <w:trPr>
          <w:cantSplit/>
          <w:jc w:val="center"/>
          <w:trPrChange w:id="86" w:author="Rita Mittal" w:date="2023-11-06T01:29:00Z">
            <w:trPr>
              <w:cantSplit/>
              <w:jc w:val="center"/>
            </w:trPr>
          </w:trPrChange>
        </w:trPr>
        <w:tc>
          <w:tcPr>
            <w:tcW w:w="3595" w:type="dxa"/>
            <w:shd w:val="clear" w:color="auto" w:fill="BFBFBF"/>
            <w:tcPrChange w:id="87" w:author="Rita Mittal" w:date="2023-11-06T01:29:00Z">
              <w:tcPr>
                <w:tcW w:w="3288" w:type="dxa"/>
                <w:shd w:val="clear" w:color="auto" w:fill="BFBFBF"/>
              </w:tcPr>
            </w:tcPrChange>
          </w:tcPr>
          <w:p w14:paraId="43B44FE9" w14:textId="77777777" w:rsidR="00C96598" w:rsidRDefault="00C96598" w:rsidP="00881419">
            <w:pPr>
              <w:pStyle w:val="TAH"/>
            </w:pPr>
            <w:r>
              <w:t>Application Error</w:t>
            </w:r>
          </w:p>
        </w:tc>
        <w:tc>
          <w:tcPr>
            <w:tcW w:w="1961" w:type="dxa"/>
            <w:shd w:val="clear" w:color="auto" w:fill="BFBFBF"/>
            <w:tcPrChange w:id="88" w:author="Rita Mittal" w:date="2023-11-06T01:29:00Z">
              <w:tcPr>
                <w:tcW w:w="2268" w:type="dxa"/>
                <w:shd w:val="clear" w:color="auto" w:fill="BFBFBF"/>
              </w:tcPr>
            </w:tcPrChange>
          </w:tcPr>
          <w:p w14:paraId="776A711D" w14:textId="77777777" w:rsidR="00C96598" w:rsidRDefault="00C96598" w:rsidP="00881419">
            <w:pPr>
              <w:pStyle w:val="TAH"/>
            </w:pPr>
            <w:r>
              <w:t>HTTP status code</w:t>
            </w:r>
          </w:p>
        </w:tc>
        <w:tc>
          <w:tcPr>
            <w:tcW w:w="4138" w:type="dxa"/>
            <w:shd w:val="clear" w:color="auto" w:fill="BFBFBF"/>
            <w:tcPrChange w:id="89" w:author="Rita Mittal" w:date="2023-11-06T01:29:00Z">
              <w:tcPr>
                <w:tcW w:w="4138" w:type="dxa"/>
                <w:shd w:val="clear" w:color="auto" w:fill="BFBFBF"/>
              </w:tcPr>
            </w:tcPrChange>
          </w:tcPr>
          <w:p w14:paraId="49824CB6" w14:textId="77777777" w:rsidR="00C96598" w:rsidRDefault="00C96598" w:rsidP="00881419">
            <w:pPr>
              <w:pStyle w:val="TAH"/>
            </w:pPr>
            <w:r>
              <w:t>Description</w:t>
            </w:r>
          </w:p>
        </w:tc>
      </w:tr>
      <w:tr w:rsidR="00C96598" w14:paraId="62767DBE" w14:textId="77777777" w:rsidTr="00430D6B">
        <w:trPr>
          <w:cantSplit/>
          <w:jc w:val="center"/>
          <w:trPrChange w:id="90" w:author="Rita Mittal" w:date="2023-11-06T01:29:00Z">
            <w:trPr>
              <w:cantSplit/>
              <w:jc w:val="center"/>
            </w:trPr>
          </w:trPrChange>
        </w:trPr>
        <w:tc>
          <w:tcPr>
            <w:tcW w:w="3595" w:type="dxa"/>
            <w:shd w:val="clear" w:color="auto" w:fill="auto"/>
            <w:tcPrChange w:id="91" w:author="Rita Mittal" w:date="2023-11-06T01:29:00Z">
              <w:tcPr>
                <w:tcW w:w="3288" w:type="dxa"/>
                <w:shd w:val="clear" w:color="auto" w:fill="auto"/>
              </w:tcPr>
            </w:tcPrChange>
          </w:tcPr>
          <w:p w14:paraId="0B7AAFA9" w14:textId="77777777" w:rsidR="00C96598" w:rsidRDefault="00C96598" w:rsidP="00881419">
            <w:pPr>
              <w:pStyle w:val="TAL"/>
            </w:pPr>
            <w:r>
              <w:t>USER_UNKNOWN</w:t>
            </w:r>
          </w:p>
        </w:tc>
        <w:tc>
          <w:tcPr>
            <w:tcW w:w="1961" w:type="dxa"/>
            <w:shd w:val="clear" w:color="auto" w:fill="auto"/>
            <w:tcPrChange w:id="92" w:author="Rita Mittal" w:date="2023-11-06T01:29:00Z">
              <w:tcPr>
                <w:tcW w:w="2268" w:type="dxa"/>
                <w:shd w:val="clear" w:color="auto" w:fill="auto"/>
              </w:tcPr>
            </w:tcPrChange>
          </w:tcPr>
          <w:p w14:paraId="7CB1A674" w14:textId="77777777" w:rsidR="00C96598" w:rsidRDefault="00C96598" w:rsidP="00881419">
            <w:pPr>
              <w:pStyle w:val="TAL"/>
            </w:pPr>
            <w:r>
              <w:rPr>
                <w:lang w:eastAsia="zh-CN"/>
              </w:rPr>
              <w:t>400 Bad Request</w:t>
            </w:r>
          </w:p>
        </w:tc>
        <w:tc>
          <w:tcPr>
            <w:tcW w:w="4138" w:type="dxa"/>
            <w:shd w:val="clear" w:color="auto" w:fill="auto"/>
            <w:tcPrChange w:id="93" w:author="Rita Mittal" w:date="2023-11-06T01:29:00Z">
              <w:tcPr>
                <w:tcW w:w="4138" w:type="dxa"/>
                <w:shd w:val="clear" w:color="auto" w:fill="auto"/>
              </w:tcPr>
            </w:tcPrChange>
          </w:tcPr>
          <w:p w14:paraId="464BBBF5" w14:textId="77777777" w:rsidR="00C96598" w:rsidRDefault="00C96598" w:rsidP="00881419">
            <w:pPr>
              <w:pStyle w:val="TAL"/>
            </w:pPr>
            <w:r>
              <w:t>The HTTP request is rejected because the end user specified in the request is unknown to the PCF. (NOTE 1)</w:t>
            </w:r>
          </w:p>
        </w:tc>
      </w:tr>
      <w:tr w:rsidR="00C96598" w14:paraId="1DEDE795" w14:textId="77777777" w:rsidTr="00430D6B">
        <w:trPr>
          <w:cantSplit/>
          <w:jc w:val="center"/>
          <w:trPrChange w:id="94" w:author="Rita Mittal" w:date="2023-11-06T01:29:00Z">
            <w:trPr>
              <w:cantSplit/>
              <w:jc w:val="center"/>
            </w:trPr>
          </w:trPrChange>
        </w:trPr>
        <w:tc>
          <w:tcPr>
            <w:tcW w:w="3595" w:type="dxa"/>
            <w:shd w:val="clear" w:color="auto" w:fill="auto"/>
            <w:tcPrChange w:id="95" w:author="Rita Mittal" w:date="2023-11-06T01:29:00Z">
              <w:tcPr>
                <w:tcW w:w="3288" w:type="dxa"/>
                <w:shd w:val="clear" w:color="auto" w:fill="auto"/>
              </w:tcPr>
            </w:tcPrChange>
          </w:tcPr>
          <w:p w14:paraId="76C2D6C2" w14:textId="77777777" w:rsidR="00C96598" w:rsidRDefault="00C96598" w:rsidP="00881419">
            <w:pPr>
              <w:pStyle w:val="TAL"/>
            </w:pPr>
            <w:r>
              <w:t>ERROR_INITIAL_PARAMETERS</w:t>
            </w:r>
          </w:p>
        </w:tc>
        <w:tc>
          <w:tcPr>
            <w:tcW w:w="1961" w:type="dxa"/>
            <w:shd w:val="clear" w:color="auto" w:fill="auto"/>
            <w:tcPrChange w:id="96" w:author="Rita Mittal" w:date="2023-11-06T01:29:00Z">
              <w:tcPr>
                <w:tcW w:w="2268" w:type="dxa"/>
                <w:shd w:val="clear" w:color="auto" w:fill="auto"/>
              </w:tcPr>
            </w:tcPrChange>
          </w:tcPr>
          <w:p w14:paraId="2BB5D088" w14:textId="77777777" w:rsidR="00C96598" w:rsidRDefault="00C96598" w:rsidP="00881419">
            <w:pPr>
              <w:pStyle w:val="TAL"/>
            </w:pPr>
            <w:r>
              <w:rPr>
                <w:lang w:eastAsia="zh-CN"/>
              </w:rPr>
              <w:t>400 Bad Request</w:t>
            </w:r>
          </w:p>
        </w:tc>
        <w:tc>
          <w:tcPr>
            <w:tcW w:w="4138" w:type="dxa"/>
            <w:shd w:val="clear" w:color="auto" w:fill="auto"/>
            <w:tcPrChange w:id="97" w:author="Rita Mittal" w:date="2023-11-06T01:29:00Z">
              <w:tcPr>
                <w:tcW w:w="4138" w:type="dxa"/>
                <w:shd w:val="clear" w:color="auto" w:fill="auto"/>
              </w:tcPr>
            </w:tcPrChange>
          </w:tcPr>
          <w:p w14:paraId="790DB537" w14:textId="77777777" w:rsidR="00C96598" w:rsidRDefault="00C96598" w:rsidP="00881419">
            <w:pPr>
              <w:pStyle w:val="TAL"/>
            </w:pPr>
            <w:r>
              <w:t>The HTTP request is rejected because the set of session or subscriber information needed by the PCF for rule selection is incomplete or erroneous or not available for the decision to be made. (E.g. QoS, , RAT type, subscriber information) (NOTE 1) (NOTE 2)</w:t>
            </w:r>
          </w:p>
        </w:tc>
      </w:tr>
      <w:tr w:rsidR="00C96598" w14:paraId="0EC48BD7" w14:textId="77777777" w:rsidTr="00430D6B">
        <w:trPr>
          <w:cantSplit/>
          <w:jc w:val="center"/>
          <w:trPrChange w:id="98" w:author="Rita Mittal" w:date="2023-11-06T01:29:00Z">
            <w:trPr>
              <w:cantSplit/>
              <w:jc w:val="center"/>
            </w:trPr>
          </w:trPrChange>
        </w:trPr>
        <w:tc>
          <w:tcPr>
            <w:tcW w:w="3595" w:type="dxa"/>
            <w:shd w:val="clear" w:color="auto" w:fill="auto"/>
            <w:tcPrChange w:id="99" w:author="Rita Mittal" w:date="2023-11-06T01:29:00Z">
              <w:tcPr>
                <w:tcW w:w="3288" w:type="dxa"/>
                <w:shd w:val="clear" w:color="auto" w:fill="auto"/>
              </w:tcPr>
            </w:tcPrChange>
          </w:tcPr>
          <w:p w14:paraId="4ADA087C" w14:textId="77777777" w:rsidR="00C96598" w:rsidRDefault="00C96598" w:rsidP="00881419">
            <w:pPr>
              <w:pStyle w:val="TAL"/>
            </w:pPr>
            <w:r>
              <w:t>ERROR_TRIGGER_EVENT</w:t>
            </w:r>
          </w:p>
        </w:tc>
        <w:tc>
          <w:tcPr>
            <w:tcW w:w="1961" w:type="dxa"/>
            <w:shd w:val="clear" w:color="auto" w:fill="auto"/>
            <w:tcPrChange w:id="100" w:author="Rita Mittal" w:date="2023-11-06T01:29:00Z">
              <w:tcPr>
                <w:tcW w:w="2268" w:type="dxa"/>
                <w:shd w:val="clear" w:color="auto" w:fill="auto"/>
              </w:tcPr>
            </w:tcPrChange>
          </w:tcPr>
          <w:p w14:paraId="29845038" w14:textId="77777777" w:rsidR="00C96598" w:rsidRDefault="00C96598" w:rsidP="00881419">
            <w:pPr>
              <w:pStyle w:val="TAL"/>
            </w:pPr>
            <w:r>
              <w:rPr>
                <w:lang w:eastAsia="zh-CN"/>
              </w:rPr>
              <w:t>400 Bad Request</w:t>
            </w:r>
          </w:p>
        </w:tc>
        <w:tc>
          <w:tcPr>
            <w:tcW w:w="4138" w:type="dxa"/>
            <w:shd w:val="clear" w:color="auto" w:fill="auto"/>
            <w:tcPrChange w:id="101" w:author="Rita Mittal" w:date="2023-11-06T01:29:00Z">
              <w:tcPr>
                <w:tcW w:w="4138" w:type="dxa"/>
                <w:shd w:val="clear" w:color="auto" w:fill="auto"/>
              </w:tcPr>
            </w:tcPrChange>
          </w:tcPr>
          <w:p w14:paraId="54063FA5" w14:textId="77777777" w:rsidR="00C96598" w:rsidRDefault="00C96598" w:rsidP="00881419">
            <w:pPr>
              <w:pStyle w:val="TAL"/>
            </w:pPr>
            <w:r>
              <w:t>The HTTP request is rejected because the set of session information sent the message originated due to a trigger been met is incoherent with the previous set of session information for the same session. (E.g. trigger met was RAT changed, and the RAT notified is the same as before) (NOTE 2)</w:t>
            </w:r>
          </w:p>
        </w:tc>
      </w:tr>
      <w:tr w:rsidR="00C96598" w14:paraId="7E1026AA" w14:textId="77777777" w:rsidTr="00430D6B">
        <w:trPr>
          <w:cantSplit/>
          <w:jc w:val="center"/>
          <w:trPrChange w:id="102" w:author="Rita Mittal" w:date="2023-11-06T01:29:00Z">
            <w:trPr>
              <w:cantSplit/>
              <w:jc w:val="center"/>
            </w:trPr>
          </w:trPrChange>
        </w:trPr>
        <w:tc>
          <w:tcPr>
            <w:tcW w:w="3595" w:type="dxa"/>
            <w:shd w:val="clear" w:color="auto" w:fill="auto"/>
            <w:tcPrChange w:id="103" w:author="Rita Mittal" w:date="2023-11-06T01:29:00Z">
              <w:tcPr>
                <w:tcW w:w="3288" w:type="dxa"/>
                <w:shd w:val="clear" w:color="auto" w:fill="auto"/>
              </w:tcPr>
            </w:tcPrChange>
          </w:tcPr>
          <w:p w14:paraId="253563FD" w14:textId="77777777" w:rsidR="00C96598" w:rsidRDefault="00C96598" w:rsidP="00881419">
            <w:pPr>
              <w:pStyle w:val="TAL"/>
            </w:pPr>
            <w:r>
              <w:t>ERROR_TRAFFIC_MAPPING_INFO_REJECTED</w:t>
            </w:r>
          </w:p>
        </w:tc>
        <w:tc>
          <w:tcPr>
            <w:tcW w:w="1961" w:type="dxa"/>
            <w:shd w:val="clear" w:color="auto" w:fill="auto"/>
            <w:tcPrChange w:id="104" w:author="Rita Mittal" w:date="2023-11-06T01:29:00Z">
              <w:tcPr>
                <w:tcW w:w="2268" w:type="dxa"/>
                <w:shd w:val="clear" w:color="auto" w:fill="auto"/>
              </w:tcPr>
            </w:tcPrChange>
          </w:tcPr>
          <w:p w14:paraId="0C49B32F" w14:textId="77777777" w:rsidR="00C96598" w:rsidRDefault="00C96598" w:rsidP="00881419">
            <w:pPr>
              <w:pStyle w:val="TAL"/>
            </w:pPr>
            <w:r>
              <w:t>403 Forbidden</w:t>
            </w:r>
          </w:p>
        </w:tc>
        <w:tc>
          <w:tcPr>
            <w:tcW w:w="4138" w:type="dxa"/>
            <w:shd w:val="clear" w:color="auto" w:fill="auto"/>
            <w:tcPrChange w:id="105" w:author="Rita Mittal" w:date="2023-11-06T01:29:00Z">
              <w:tcPr>
                <w:tcW w:w="4138" w:type="dxa"/>
                <w:shd w:val="clear" w:color="auto" w:fill="auto"/>
              </w:tcPr>
            </w:tcPrChange>
          </w:tcPr>
          <w:p w14:paraId="026BD67D" w14:textId="77777777" w:rsidR="00C96598" w:rsidRDefault="00C96598" w:rsidP="00881419">
            <w:pPr>
              <w:pStyle w:val="TAL"/>
            </w:pPr>
            <w:r>
              <w:t>The HTTP request is rejected because the PCF does not accept one or more of the traffic mapping filters provided by the SMF in a PCC Request. (NOTE 2)</w:t>
            </w:r>
          </w:p>
        </w:tc>
      </w:tr>
      <w:tr w:rsidR="00C96598" w14:paraId="7BC371D3" w14:textId="77777777" w:rsidTr="00430D6B">
        <w:trPr>
          <w:cantSplit/>
          <w:jc w:val="center"/>
          <w:trPrChange w:id="106" w:author="Rita Mittal" w:date="2023-11-06T01:29:00Z">
            <w:trPr>
              <w:cantSplit/>
              <w:jc w:val="center"/>
            </w:trPr>
          </w:trPrChange>
        </w:trPr>
        <w:tc>
          <w:tcPr>
            <w:tcW w:w="3595" w:type="dxa"/>
            <w:shd w:val="clear" w:color="auto" w:fill="auto"/>
            <w:tcPrChange w:id="107" w:author="Rita Mittal" w:date="2023-11-06T01:29:00Z">
              <w:tcPr>
                <w:tcW w:w="3288" w:type="dxa"/>
                <w:shd w:val="clear" w:color="auto" w:fill="auto"/>
              </w:tcPr>
            </w:tcPrChange>
          </w:tcPr>
          <w:p w14:paraId="4CA83CDF" w14:textId="77777777" w:rsidR="00C96598" w:rsidRDefault="00C96598" w:rsidP="00881419">
            <w:pPr>
              <w:pStyle w:val="TAL"/>
            </w:pPr>
            <w:r>
              <w:t>ERROR_CONFLICTING_REQUEST</w:t>
            </w:r>
          </w:p>
        </w:tc>
        <w:tc>
          <w:tcPr>
            <w:tcW w:w="1961" w:type="dxa"/>
            <w:shd w:val="clear" w:color="auto" w:fill="auto"/>
            <w:tcPrChange w:id="108" w:author="Rita Mittal" w:date="2023-11-06T01:29:00Z">
              <w:tcPr>
                <w:tcW w:w="2268" w:type="dxa"/>
                <w:shd w:val="clear" w:color="auto" w:fill="auto"/>
              </w:tcPr>
            </w:tcPrChange>
          </w:tcPr>
          <w:p w14:paraId="6D34242E" w14:textId="77777777" w:rsidR="00C96598" w:rsidRDefault="00C96598" w:rsidP="00881419">
            <w:pPr>
              <w:pStyle w:val="TAL"/>
            </w:pPr>
            <w:r>
              <w:t>403 Forbidden</w:t>
            </w:r>
          </w:p>
        </w:tc>
        <w:tc>
          <w:tcPr>
            <w:tcW w:w="4138" w:type="dxa"/>
            <w:shd w:val="clear" w:color="auto" w:fill="auto"/>
            <w:tcPrChange w:id="109" w:author="Rita Mittal" w:date="2023-11-06T01:29:00Z">
              <w:tcPr>
                <w:tcW w:w="4138" w:type="dxa"/>
                <w:shd w:val="clear" w:color="auto" w:fill="auto"/>
              </w:tcPr>
            </w:tcPrChange>
          </w:tcPr>
          <w:p w14:paraId="045CEB81" w14:textId="77777777" w:rsidR="00C96598" w:rsidRDefault="00C96598" w:rsidP="00881419">
            <w:pPr>
              <w:pStyle w:val="TAL"/>
            </w:pPr>
            <w:r>
              <w:t>The HTTP request is rejected because the PCF cannot accept the UE-initiated resource request as a network-initiated resource allocation is already in progress that has packet filters that cover the packet filters in the received UE-initiated resource request. The SMF shall reject the attempt for UE-initiated resource request. (NOTE 2)</w:t>
            </w:r>
          </w:p>
        </w:tc>
      </w:tr>
      <w:tr w:rsidR="00C96598" w14:paraId="0452492B" w14:textId="77777777" w:rsidTr="00430D6B">
        <w:trPr>
          <w:cantSplit/>
          <w:jc w:val="center"/>
          <w:trPrChange w:id="110" w:author="Rita Mittal" w:date="2023-11-06T01:29:00Z">
            <w:trPr>
              <w:cantSplit/>
              <w:jc w:val="center"/>
            </w:trPr>
          </w:trPrChange>
        </w:trPr>
        <w:tc>
          <w:tcPr>
            <w:tcW w:w="3595" w:type="dxa"/>
            <w:shd w:val="clear" w:color="auto" w:fill="auto"/>
            <w:tcPrChange w:id="111" w:author="Rita Mittal" w:date="2023-11-06T01:29:00Z">
              <w:tcPr>
                <w:tcW w:w="3288" w:type="dxa"/>
                <w:shd w:val="clear" w:color="auto" w:fill="auto"/>
              </w:tcPr>
            </w:tcPrChange>
          </w:tcPr>
          <w:p w14:paraId="13F2B42D" w14:textId="77777777" w:rsidR="00C96598" w:rsidRDefault="00C96598" w:rsidP="00881419">
            <w:pPr>
              <w:pStyle w:val="TAL"/>
            </w:pPr>
            <w:r>
              <w:t>POLICY_CONTEXT_DENIED</w:t>
            </w:r>
          </w:p>
        </w:tc>
        <w:tc>
          <w:tcPr>
            <w:tcW w:w="1961" w:type="dxa"/>
            <w:shd w:val="clear" w:color="auto" w:fill="auto"/>
            <w:tcPrChange w:id="112" w:author="Rita Mittal" w:date="2023-11-06T01:29:00Z">
              <w:tcPr>
                <w:tcW w:w="2268" w:type="dxa"/>
                <w:shd w:val="clear" w:color="auto" w:fill="auto"/>
              </w:tcPr>
            </w:tcPrChange>
          </w:tcPr>
          <w:p w14:paraId="60F6D406" w14:textId="77777777" w:rsidR="00C96598" w:rsidRDefault="00C96598" w:rsidP="00881419">
            <w:pPr>
              <w:pStyle w:val="TAL"/>
            </w:pPr>
            <w:r>
              <w:t>403 Forbidden</w:t>
            </w:r>
          </w:p>
        </w:tc>
        <w:tc>
          <w:tcPr>
            <w:tcW w:w="4138" w:type="dxa"/>
            <w:shd w:val="clear" w:color="auto" w:fill="auto"/>
            <w:tcPrChange w:id="113" w:author="Rita Mittal" w:date="2023-11-06T01:29:00Z">
              <w:tcPr>
                <w:tcW w:w="4138" w:type="dxa"/>
                <w:shd w:val="clear" w:color="auto" w:fill="auto"/>
              </w:tcPr>
            </w:tcPrChange>
          </w:tcPr>
          <w:p w14:paraId="7830D46D" w14:textId="77777777" w:rsidR="00C96598" w:rsidRDefault="00C96598" w:rsidP="00881419">
            <w:pPr>
              <w:pStyle w:val="TAL"/>
            </w:pPr>
            <w:r>
              <w:t>The HTTP request is rejected because the PCF does not accept the SMF request due to operator policies and/or local configuration. (NOTE 1)</w:t>
            </w:r>
          </w:p>
        </w:tc>
      </w:tr>
      <w:tr w:rsidR="00725D71" w14:paraId="2501D4BC" w14:textId="77777777" w:rsidTr="00430D6B">
        <w:trPr>
          <w:cantSplit/>
          <w:jc w:val="center"/>
          <w:ins w:id="114" w:author="Rita Mittal" w:date="2023-11-06T01:28:00Z"/>
          <w:trPrChange w:id="115" w:author="Rita Mittal" w:date="2023-11-06T01:29:00Z">
            <w:trPr>
              <w:cantSplit/>
              <w:jc w:val="center"/>
            </w:trPr>
          </w:trPrChange>
        </w:trPr>
        <w:tc>
          <w:tcPr>
            <w:tcW w:w="3595" w:type="dxa"/>
            <w:shd w:val="clear" w:color="auto" w:fill="auto"/>
            <w:tcPrChange w:id="116" w:author="Rita Mittal" w:date="2023-11-06T01:29:00Z">
              <w:tcPr>
                <w:tcW w:w="3288" w:type="dxa"/>
                <w:shd w:val="clear" w:color="auto" w:fill="auto"/>
              </w:tcPr>
            </w:tcPrChange>
          </w:tcPr>
          <w:p w14:paraId="74039234" w14:textId="168905AA" w:rsidR="00725D71" w:rsidRDefault="00725D71" w:rsidP="00725D71">
            <w:pPr>
              <w:pStyle w:val="TAL"/>
              <w:rPr>
                <w:ins w:id="117" w:author="Rita Mittal" w:date="2023-11-06T01:28:00Z"/>
              </w:rPr>
            </w:pPr>
            <w:ins w:id="118" w:author="Rita Mittal" w:date="2023-11-06T01:28:00Z">
              <w:r w:rsidRPr="003107D3">
                <w:rPr>
                  <w:lang w:val="en-US"/>
                </w:rPr>
                <w:t>POLICY_ASSOCIATION_NOT_FOUND</w:t>
              </w:r>
            </w:ins>
          </w:p>
        </w:tc>
        <w:tc>
          <w:tcPr>
            <w:tcW w:w="1961" w:type="dxa"/>
            <w:shd w:val="clear" w:color="auto" w:fill="auto"/>
            <w:tcPrChange w:id="119" w:author="Rita Mittal" w:date="2023-11-06T01:29:00Z">
              <w:tcPr>
                <w:tcW w:w="2268" w:type="dxa"/>
                <w:shd w:val="clear" w:color="auto" w:fill="auto"/>
              </w:tcPr>
            </w:tcPrChange>
          </w:tcPr>
          <w:p w14:paraId="480CD0F9" w14:textId="21AB0DE5" w:rsidR="00725D71" w:rsidRDefault="00725D71" w:rsidP="00725D71">
            <w:pPr>
              <w:pStyle w:val="TAL"/>
              <w:rPr>
                <w:ins w:id="120" w:author="Rita Mittal" w:date="2023-11-06T01:28:00Z"/>
              </w:rPr>
            </w:pPr>
            <w:ins w:id="121" w:author="Rita Mittal" w:date="2023-11-06T01:28:00Z">
              <w:r w:rsidRPr="003107D3">
                <w:t>404 Not Found</w:t>
              </w:r>
            </w:ins>
          </w:p>
        </w:tc>
        <w:tc>
          <w:tcPr>
            <w:tcW w:w="4138" w:type="dxa"/>
            <w:shd w:val="clear" w:color="auto" w:fill="auto"/>
            <w:tcPrChange w:id="122" w:author="Rita Mittal" w:date="2023-11-06T01:29:00Z">
              <w:tcPr>
                <w:tcW w:w="4138" w:type="dxa"/>
                <w:shd w:val="clear" w:color="auto" w:fill="auto"/>
              </w:tcPr>
            </w:tcPrChange>
          </w:tcPr>
          <w:p w14:paraId="2EB9B281" w14:textId="3A40DA71" w:rsidR="00725D71" w:rsidRDefault="00725D71" w:rsidP="00725D71">
            <w:pPr>
              <w:pStyle w:val="TAL"/>
              <w:rPr>
                <w:ins w:id="123" w:author="Rita Mittal" w:date="2023-11-06T01:28:00Z"/>
              </w:rPr>
            </w:pPr>
            <w:ins w:id="124" w:author="Rita Mittal" w:date="2023-11-06T01:28:00Z">
              <w:r w:rsidRPr="003107D3">
                <w:t>The HTTP request is rejected because no policy association corresponding to the request exists in the PCF.</w:t>
              </w:r>
              <w:r w:rsidRPr="003107D3">
                <w:rPr>
                  <w:lang w:eastAsia="zh-CN"/>
                </w:rPr>
                <w:t xml:space="preserve"> (NOTE 2</w:t>
              </w:r>
              <w:r>
                <w:rPr>
                  <w:lang w:eastAsia="zh-CN"/>
                </w:rPr>
                <w:t>,3,4</w:t>
              </w:r>
              <w:r w:rsidRPr="003107D3">
                <w:rPr>
                  <w:lang w:eastAsia="zh-CN"/>
                </w:rPr>
                <w:t>)</w:t>
              </w:r>
            </w:ins>
          </w:p>
        </w:tc>
      </w:tr>
      <w:tr w:rsidR="00725D71" w14:paraId="7401017A" w14:textId="77777777" w:rsidTr="00725D71">
        <w:trPr>
          <w:cantSplit/>
          <w:jc w:val="center"/>
        </w:trPr>
        <w:tc>
          <w:tcPr>
            <w:tcW w:w="9694" w:type="dxa"/>
            <w:gridSpan w:val="3"/>
            <w:shd w:val="clear" w:color="auto" w:fill="auto"/>
          </w:tcPr>
          <w:p w14:paraId="63CDBBEE" w14:textId="77777777" w:rsidR="00725D71" w:rsidRDefault="00725D71" w:rsidP="00725D71">
            <w:pPr>
              <w:pStyle w:val="TAN"/>
            </w:pPr>
            <w:r>
              <w:t>NOTE 1:</w:t>
            </w:r>
            <w:r>
              <w:tab/>
              <w:t>These application errors are used by the create service operation (see subclause 4.2.2.2) and included in the responses to the POST request.</w:t>
            </w:r>
          </w:p>
          <w:p w14:paraId="1655F241" w14:textId="77777777" w:rsidR="00725D71" w:rsidRDefault="00725D71" w:rsidP="00725D71">
            <w:pPr>
              <w:pStyle w:val="TAN"/>
              <w:rPr>
                <w:ins w:id="125" w:author="Rita Mittal" w:date="2023-11-06T01:28:00Z"/>
              </w:rPr>
            </w:pPr>
            <w:r>
              <w:t>NOTE 2:</w:t>
            </w:r>
            <w:r>
              <w:tab/>
              <w:t>These application errors are used by the update service operation (see subclause 4.2.4.2) and included in the responses to the POST request.</w:t>
            </w:r>
          </w:p>
          <w:p w14:paraId="7815232E" w14:textId="77777777" w:rsidR="00430D6B" w:rsidRDefault="00430D6B" w:rsidP="00430D6B">
            <w:pPr>
              <w:pStyle w:val="TAN"/>
              <w:rPr>
                <w:ins w:id="126" w:author="Rita Mittal" w:date="2023-11-06T01:28:00Z"/>
              </w:rPr>
            </w:pPr>
            <w:ins w:id="127" w:author="Rita Mittal" w:date="2023-11-06T01:28:00Z">
              <w:r>
                <w:t>NOTE 3:</w:t>
              </w:r>
              <w:r>
                <w:tab/>
                <w:t>These application errors are used by the delete service operation (see subclause 4.2.5.2) and included in the responses to the POST request.</w:t>
              </w:r>
            </w:ins>
          </w:p>
          <w:p w14:paraId="5DF39398" w14:textId="77777777" w:rsidR="00430D6B" w:rsidRDefault="00430D6B" w:rsidP="00430D6B">
            <w:pPr>
              <w:pStyle w:val="TAN"/>
              <w:rPr>
                <w:ins w:id="128" w:author="Rita Mittal" w:date="2023-11-06T01:28:00Z"/>
              </w:rPr>
            </w:pPr>
            <w:ins w:id="129" w:author="Rita Mittal" w:date="2023-11-06T01:28:00Z">
              <w:r>
                <w:t>NOTE 4:</w:t>
              </w:r>
              <w:r>
                <w:tab/>
                <w:t>These application errors are used by the get service operation (see subclause 4.2.7.2) and included in the responses to the GET request.</w:t>
              </w:r>
            </w:ins>
          </w:p>
          <w:p w14:paraId="66AF73F9" w14:textId="685BD5E4" w:rsidR="00725D71" w:rsidRDefault="00430D6B" w:rsidP="00430D6B">
            <w:pPr>
              <w:pStyle w:val="TAN"/>
            </w:pPr>
            <w:ins w:id="130" w:author="Rita Mittal" w:date="2023-11-06T01:28:00Z">
              <w:r>
                <w:t>NOTE 5:</w:t>
              </w:r>
              <w:r>
                <w:tab/>
              </w:r>
              <w:r w:rsidRPr="003107D3">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ins>
          </w:p>
        </w:tc>
      </w:tr>
    </w:tbl>
    <w:p w14:paraId="65A2A658" w14:textId="77777777" w:rsidR="00C96598" w:rsidRDefault="00C96598" w:rsidP="00C96598"/>
    <w:p w14:paraId="2BD47615" w14:textId="77777777" w:rsidR="00C96598" w:rsidRDefault="00C96598" w:rsidP="00C96598">
      <w:pPr>
        <w:pStyle w:val="TH"/>
      </w:pPr>
      <w:r>
        <w:lastRenderedPageBreak/>
        <w:t>Table 5.7.3-2: Application errors when SMF acts as a server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274"/>
        <w:gridCol w:w="2268"/>
        <w:gridCol w:w="4125"/>
      </w:tblGrid>
      <w:tr w:rsidR="00C96598" w14:paraId="173828C5" w14:textId="77777777" w:rsidTr="00881419">
        <w:trPr>
          <w:cantSplit/>
          <w:jc w:val="center"/>
        </w:trPr>
        <w:tc>
          <w:tcPr>
            <w:tcW w:w="3274" w:type="dxa"/>
            <w:shd w:val="clear" w:color="auto" w:fill="BFBFBF"/>
          </w:tcPr>
          <w:p w14:paraId="10C2BDA0" w14:textId="77777777" w:rsidR="00C96598" w:rsidRDefault="00C96598" w:rsidP="00881419">
            <w:pPr>
              <w:pStyle w:val="TAH"/>
            </w:pPr>
            <w:r>
              <w:t>Application Error</w:t>
            </w:r>
          </w:p>
        </w:tc>
        <w:tc>
          <w:tcPr>
            <w:tcW w:w="2268" w:type="dxa"/>
            <w:shd w:val="clear" w:color="auto" w:fill="BFBFBF"/>
          </w:tcPr>
          <w:p w14:paraId="19F16D3B" w14:textId="77777777" w:rsidR="00C96598" w:rsidRDefault="00C96598" w:rsidP="00881419">
            <w:pPr>
              <w:pStyle w:val="TAH"/>
            </w:pPr>
            <w:r>
              <w:t>HTTP status code</w:t>
            </w:r>
          </w:p>
        </w:tc>
        <w:tc>
          <w:tcPr>
            <w:tcW w:w="4125" w:type="dxa"/>
            <w:shd w:val="clear" w:color="auto" w:fill="BFBFBF"/>
          </w:tcPr>
          <w:p w14:paraId="5DF83C8F" w14:textId="77777777" w:rsidR="00C96598" w:rsidRDefault="00C96598" w:rsidP="00881419">
            <w:pPr>
              <w:pStyle w:val="TAH"/>
            </w:pPr>
            <w:r>
              <w:t>Description</w:t>
            </w:r>
          </w:p>
        </w:tc>
      </w:tr>
      <w:tr w:rsidR="00C96598" w14:paraId="333E4BEF" w14:textId="77777777" w:rsidTr="00881419">
        <w:trPr>
          <w:cantSplit/>
          <w:jc w:val="center"/>
        </w:trPr>
        <w:tc>
          <w:tcPr>
            <w:tcW w:w="3274" w:type="dxa"/>
            <w:shd w:val="clear" w:color="auto" w:fill="auto"/>
          </w:tcPr>
          <w:p w14:paraId="6080D9D7" w14:textId="77777777" w:rsidR="00C96598" w:rsidRDefault="00C96598" w:rsidP="00881419">
            <w:pPr>
              <w:pStyle w:val="TAL"/>
            </w:pPr>
            <w:r>
              <w:t>PCC_RULE_EVENT</w:t>
            </w:r>
          </w:p>
        </w:tc>
        <w:tc>
          <w:tcPr>
            <w:tcW w:w="2268" w:type="dxa"/>
            <w:shd w:val="clear" w:color="auto" w:fill="auto"/>
          </w:tcPr>
          <w:p w14:paraId="4A3209DC" w14:textId="77777777" w:rsidR="00C96598" w:rsidRDefault="00C96598" w:rsidP="00881419">
            <w:pPr>
              <w:pStyle w:val="TAL"/>
            </w:pPr>
            <w:r>
              <w:rPr>
                <w:lang w:eastAsia="zh-CN"/>
              </w:rPr>
              <w:t>400 Bad Request</w:t>
            </w:r>
          </w:p>
        </w:tc>
        <w:tc>
          <w:tcPr>
            <w:tcW w:w="4125" w:type="dxa"/>
            <w:shd w:val="clear" w:color="auto" w:fill="auto"/>
          </w:tcPr>
          <w:p w14:paraId="7CB12751" w14:textId="5B57B33D" w:rsidR="00C96598" w:rsidRDefault="00C96598" w:rsidP="00881419">
            <w:pPr>
              <w:pStyle w:val="TAL"/>
            </w:pPr>
            <w:r>
              <w:t>The HTTP request is rejected because all the PCC rules provisioned by the PCF in the request cannot be installed/activated. It is used to inform the PCF that the request failed, and should not be attempted again. (NOTE</w:t>
            </w:r>
            <w:ins w:id="131" w:author="Rita Mittal" w:date="2023-11-06T01:29:00Z">
              <w:r w:rsidR="00FE0E30">
                <w:t>1</w:t>
              </w:r>
            </w:ins>
            <w:r>
              <w:t>)</w:t>
            </w:r>
          </w:p>
        </w:tc>
      </w:tr>
      <w:tr w:rsidR="00C96598" w14:paraId="59290DCC" w14:textId="77777777" w:rsidTr="00881419">
        <w:trPr>
          <w:cantSplit/>
          <w:jc w:val="center"/>
        </w:trPr>
        <w:tc>
          <w:tcPr>
            <w:tcW w:w="3274" w:type="dxa"/>
            <w:shd w:val="clear" w:color="auto" w:fill="auto"/>
          </w:tcPr>
          <w:p w14:paraId="77F3CCE3" w14:textId="77777777" w:rsidR="00C96598" w:rsidRDefault="00C96598" w:rsidP="00881419">
            <w:pPr>
              <w:pStyle w:val="TAL"/>
            </w:pPr>
            <w:r>
              <w:t>PCC_</w:t>
            </w:r>
            <w:r>
              <w:rPr>
                <w:lang w:eastAsia="zh-CN"/>
              </w:rPr>
              <w:t>QOS_FLOW</w:t>
            </w:r>
            <w:r>
              <w:t>_EVENT</w:t>
            </w:r>
          </w:p>
        </w:tc>
        <w:tc>
          <w:tcPr>
            <w:tcW w:w="2268" w:type="dxa"/>
            <w:shd w:val="clear" w:color="auto" w:fill="auto"/>
          </w:tcPr>
          <w:p w14:paraId="5F082217" w14:textId="77777777" w:rsidR="00C96598" w:rsidRDefault="00C96598" w:rsidP="00881419">
            <w:pPr>
              <w:pStyle w:val="TAL"/>
            </w:pPr>
            <w:r>
              <w:rPr>
                <w:lang w:eastAsia="zh-CN"/>
              </w:rPr>
              <w:t>400 Bad Request</w:t>
            </w:r>
          </w:p>
        </w:tc>
        <w:tc>
          <w:tcPr>
            <w:tcW w:w="4125" w:type="dxa"/>
            <w:shd w:val="clear" w:color="auto" w:fill="auto"/>
          </w:tcPr>
          <w:p w14:paraId="5610AF7C" w14:textId="0A6DC21F" w:rsidR="00C96598" w:rsidRDefault="00C96598" w:rsidP="00881419">
            <w:pPr>
              <w:pStyle w:val="TAL"/>
            </w:pPr>
            <w:r>
              <w:t>The HTTP request is rejected because</w:t>
            </w:r>
            <w:r>
              <w:rPr>
                <w:lang w:eastAsia="zh-CN"/>
              </w:rPr>
              <w:t xml:space="preserve"> </w:t>
            </w:r>
            <w:r>
              <w:t>for some reason all the PCC rules provisioned by the PCF in the request cannot be enforced or modified successfully in a network initiated procedure. It is used to inform the PCF that the request could not be satisfied at the time it was received, but may be able to satisfy the request in the future. (NOTE</w:t>
            </w:r>
            <w:ins w:id="132" w:author="Rita Mittal" w:date="2023-11-06T01:29:00Z">
              <w:r w:rsidR="00FE0E30">
                <w:t>1</w:t>
              </w:r>
            </w:ins>
            <w:r>
              <w:t>)</w:t>
            </w:r>
          </w:p>
        </w:tc>
      </w:tr>
      <w:tr w:rsidR="00C96598" w14:paraId="7E56F1C4" w14:textId="77777777" w:rsidTr="00881419">
        <w:trPr>
          <w:cantSplit/>
          <w:jc w:val="center"/>
        </w:trPr>
        <w:tc>
          <w:tcPr>
            <w:tcW w:w="3274" w:type="dxa"/>
            <w:shd w:val="clear" w:color="auto" w:fill="auto"/>
          </w:tcPr>
          <w:p w14:paraId="17033E94" w14:textId="77777777" w:rsidR="00C96598" w:rsidRDefault="00C96598" w:rsidP="00881419">
            <w:pPr>
              <w:pStyle w:val="TAL"/>
            </w:pPr>
            <w:r>
              <w:rPr>
                <w:lang w:eastAsia="zh-CN"/>
              </w:rPr>
              <w:t>UE_STATUS_SUSPEND</w:t>
            </w:r>
          </w:p>
        </w:tc>
        <w:tc>
          <w:tcPr>
            <w:tcW w:w="2268" w:type="dxa"/>
            <w:shd w:val="clear" w:color="auto" w:fill="auto"/>
          </w:tcPr>
          <w:p w14:paraId="728463B8" w14:textId="77777777" w:rsidR="00C96598" w:rsidRDefault="00C96598" w:rsidP="00881419">
            <w:pPr>
              <w:pStyle w:val="TAL"/>
              <w:rPr>
                <w:lang w:eastAsia="zh-CN"/>
              </w:rPr>
            </w:pPr>
            <w:r>
              <w:rPr>
                <w:lang w:eastAsia="zh-CN"/>
              </w:rPr>
              <w:t>400 Bad Request</w:t>
            </w:r>
          </w:p>
        </w:tc>
        <w:tc>
          <w:tcPr>
            <w:tcW w:w="4125" w:type="dxa"/>
            <w:shd w:val="clear" w:color="auto" w:fill="auto"/>
          </w:tcPr>
          <w:p w14:paraId="5BF26D46" w14:textId="4BA95B0B" w:rsidR="00C96598" w:rsidRDefault="00C96598" w:rsidP="00881419">
            <w:pPr>
              <w:pStyle w:val="TAL"/>
            </w:pPr>
            <w:r>
              <w:t>The HTTP request is rejected</w:t>
            </w:r>
            <w:r>
              <w:rPr>
                <w:rFonts w:eastAsia="Batang"/>
              </w:rPr>
              <w:t xml:space="preserve"> </w:t>
            </w:r>
            <w:r>
              <w:rPr>
                <w:rFonts w:eastAsia="Batang"/>
                <w:lang w:eastAsia="ko-KR"/>
              </w:rPr>
              <w:t>because the UE’s status is suspended and</w:t>
            </w:r>
            <w:r>
              <w:rPr>
                <w:rFonts w:eastAsia="Batang"/>
              </w:rPr>
              <w:t xml:space="preserve"> the policy decisions received from the PCF cannot be enforced by the SMF</w:t>
            </w:r>
            <w:r>
              <w:rPr>
                <w:rFonts w:eastAsia="Batang"/>
                <w:lang w:eastAsia="ko-KR"/>
              </w:rPr>
              <w:t xml:space="preserve">. Applicable </w:t>
            </w:r>
            <w:r>
              <w:rPr>
                <w:rFonts w:eastAsia="Batang"/>
              </w:rPr>
              <w:t xml:space="preserve">only to </w:t>
            </w:r>
            <w:r>
              <w:rPr>
                <w:rFonts w:eastAsia="Batang"/>
                <w:lang w:eastAsia="ko-KR"/>
              </w:rPr>
              <w:t xml:space="preserve">functionality introduced with the </w:t>
            </w:r>
            <w:proofErr w:type="spellStart"/>
            <w:r>
              <w:rPr>
                <w:lang w:eastAsia="zh-CN"/>
              </w:rPr>
              <w:t>PolicyUpdateWhenUESuspends</w:t>
            </w:r>
            <w:proofErr w:type="spellEnd"/>
            <w:r>
              <w:rPr>
                <w:rFonts w:eastAsia="Batang"/>
                <w:lang w:eastAsia="ko-KR"/>
              </w:rPr>
              <w:t xml:space="preserve"> feature as described in subclause 5.8. (NOTE</w:t>
            </w:r>
            <w:ins w:id="133" w:author="Rita Mittal" w:date="2023-11-06T01:29:00Z">
              <w:r w:rsidR="00FE0E30">
                <w:rPr>
                  <w:rFonts w:eastAsia="Batang"/>
                  <w:lang w:eastAsia="ko-KR"/>
                </w:rPr>
                <w:t>1</w:t>
              </w:r>
            </w:ins>
            <w:r>
              <w:rPr>
                <w:rFonts w:eastAsia="Batang"/>
                <w:lang w:eastAsia="ko-KR"/>
              </w:rPr>
              <w:t>)</w:t>
            </w:r>
          </w:p>
        </w:tc>
      </w:tr>
      <w:tr w:rsidR="00C96598" w14:paraId="4437E157" w14:textId="77777777" w:rsidTr="00881419">
        <w:trPr>
          <w:cantSplit/>
          <w:jc w:val="center"/>
        </w:trPr>
        <w:tc>
          <w:tcPr>
            <w:tcW w:w="3274" w:type="dxa"/>
            <w:shd w:val="clear" w:color="auto" w:fill="auto"/>
          </w:tcPr>
          <w:p w14:paraId="6885D626" w14:textId="77777777" w:rsidR="00C96598" w:rsidRDefault="00C96598" w:rsidP="00881419">
            <w:pPr>
              <w:pStyle w:val="TAL"/>
              <w:rPr>
                <w:lang w:eastAsia="zh-CN"/>
              </w:rPr>
            </w:pPr>
            <w:r>
              <w:rPr>
                <w:lang w:eastAsia="zh-CN"/>
              </w:rPr>
              <w:t>RULE_PERMANENT_ERROR</w:t>
            </w:r>
          </w:p>
        </w:tc>
        <w:tc>
          <w:tcPr>
            <w:tcW w:w="2268" w:type="dxa"/>
            <w:shd w:val="clear" w:color="auto" w:fill="auto"/>
          </w:tcPr>
          <w:p w14:paraId="71756A03" w14:textId="77777777" w:rsidR="00C96598" w:rsidRDefault="00C96598" w:rsidP="00881419">
            <w:pPr>
              <w:pStyle w:val="TAL"/>
              <w:rPr>
                <w:lang w:eastAsia="zh-CN"/>
              </w:rPr>
            </w:pPr>
            <w:r>
              <w:rPr>
                <w:lang w:eastAsia="zh-CN"/>
              </w:rPr>
              <w:t>400 Bad Request</w:t>
            </w:r>
          </w:p>
        </w:tc>
        <w:tc>
          <w:tcPr>
            <w:tcW w:w="4125" w:type="dxa"/>
            <w:shd w:val="clear" w:color="auto" w:fill="auto"/>
          </w:tcPr>
          <w:p w14:paraId="4070D8BF" w14:textId="59DFCBE3" w:rsidR="00C96598" w:rsidRDefault="00C96598" w:rsidP="00881419">
            <w:pPr>
              <w:pStyle w:val="TAL"/>
            </w:pPr>
            <w:r>
              <w:t xml:space="preserve">The HTTP request is rejected because all the PCC rules and/or session rules provisioned by the PCF in the request cannot be installed/activated. It is used to inform the PCF that the request failed, and should not be attempted again.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ins w:id="134" w:author="Rita Mittal" w:date="2023-11-06T01:29:00Z">
              <w:r w:rsidR="00FE0E30">
                <w:t>1</w:t>
              </w:r>
            </w:ins>
            <w:r>
              <w:t>)</w:t>
            </w:r>
          </w:p>
        </w:tc>
      </w:tr>
      <w:tr w:rsidR="00C96598" w14:paraId="0B1C3AD3" w14:textId="77777777" w:rsidTr="00881419">
        <w:trPr>
          <w:cantSplit/>
          <w:jc w:val="center"/>
        </w:trPr>
        <w:tc>
          <w:tcPr>
            <w:tcW w:w="3274" w:type="dxa"/>
            <w:shd w:val="clear" w:color="auto" w:fill="auto"/>
          </w:tcPr>
          <w:p w14:paraId="2ECCAB29" w14:textId="77777777" w:rsidR="00C96598" w:rsidRDefault="00C96598" w:rsidP="00881419">
            <w:pPr>
              <w:pStyle w:val="TAL"/>
              <w:rPr>
                <w:lang w:eastAsia="zh-CN"/>
              </w:rPr>
            </w:pPr>
            <w:r>
              <w:rPr>
                <w:lang w:eastAsia="zh-CN"/>
              </w:rPr>
              <w:t>RULE_TEMPORARY_ERROR</w:t>
            </w:r>
          </w:p>
        </w:tc>
        <w:tc>
          <w:tcPr>
            <w:tcW w:w="2268" w:type="dxa"/>
            <w:shd w:val="clear" w:color="auto" w:fill="auto"/>
          </w:tcPr>
          <w:p w14:paraId="7CCF1497" w14:textId="77777777" w:rsidR="00C96598" w:rsidRDefault="00C96598" w:rsidP="00881419">
            <w:pPr>
              <w:pStyle w:val="TAL"/>
              <w:rPr>
                <w:lang w:eastAsia="zh-CN"/>
              </w:rPr>
            </w:pPr>
            <w:r>
              <w:rPr>
                <w:lang w:eastAsia="zh-CN"/>
              </w:rPr>
              <w:t>400 Bad Request</w:t>
            </w:r>
          </w:p>
        </w:tc>
        <w:tc>
          <w:tcPr>
            <w:tcW w:w="4125" w:type="dxa"/>
            <w:shd w:val="clear" w:color="auto" w:fill="auto"/>
          </w:tcPr>
          <w:p w14:paraId="2F55D6BF" w14:textId="1EC6A46F" w:rsidR="00C96598" w:rsidRDefault="00C96598" w:rsidP="00881419">
            <w:pPr>
              <w:pStyle w:val="TAL"/>
            </w:pPr>
            <w:r>
              <w:t>The HTTP request is rejected because</w:t>
            </w:r>
            <w:r>
              <w:rPr>
                <w:lang w:eastAsia="zh-CN"/>
              </w:rPr>
              <w:t xml:space="preserve"> </w:t>
            </w:r>
            <w:r>
              <w:t xml:space="preserve">for some reason all the PCC rules and/or session rules provisioned by the PCF in the request cannot be enforced or modified successfully in a network initiated procedure. It is used to inform the PCF that the request could not be satisfied at the time it was received, but may be able to satisfy the request in the future. </w:t>
            </w:r>
            <w:r>
              <w:rPr>
                <w:rFonts w:eastAsia="Batang"/>
                <w:lang w:eastAsia="ko-KR"/>
              </w:rPr>
              <w:t xml:space="preserve">Applicable </w:t>
            </w:r>
            <w:r>
              <w:rPr>
                <w:rFonts w:eastAsia="Batang"/>
              </w:rPr>
              <w:t xml:space="preserve">only to </w:t>
            </w:r>
            <w:r>
              <w:rPr>
                <w:rFonts w:eastAsia="Batang"/>
                <w:lang w:eastAsia="ko-KR"/>
              </w:rPr>
              <w:t xml:space="preserve">functionality introduced with the </w:t>
            </w:r>
            <w:proofErr w:type="spellStart"/>
            <w:r>
              <w:rPr>
                <w:lang w:eastAsia="zh-CN"/>
              </w:rPr>
              <w:t>SessionRuleErrorHandling</w:t>
            </w:r>
            <w:proofErr w:type="spellEnd"/>
            <w:r>
              <w:rPr>
                <w:rFonts w:eastAsia="Batang"/>
                <w:lang w:eastAsia="ko-KR"/>
              </w:rPr>
              <w:t xml:space="preserve"> feature as described in subclause 5.8.</w:t>
            </w:r>
            <w:r>
              <w:t xml:space="preserve"> (NOTE</w:t>
            </w:r>
            <w:ins w:id="135" w:author="Rita Mittal" w:date="2023-11-06T01:29:00Z">
              <w:r w:rsidR="00FE0E30">
                <w:t>1</w:t>
              </w:r>
            </w:ins>
            <w:r>
              <w:t>)</w:t>
            </w:r>
          </w:p>
        </w:tc>
      </w:tr>
      <w:tr w:rsidR="00C96598" w14:paraId="673B962A" w14:textId="77777777" w:rsidTr="00881419">
        <w:trPr>
          <w:cantSplit/>
          <w:jc w:val="center"/>
        </w:trPr>
        <w:tc>
          <w:tcPr>
            <w:tcW w:w="9667" w:type="dxa"/>
            <w:gridSpan w:val="3"/>
            <w:shd w:val="clear" w:color="auto" w:fill="auto"/>
          </w:tcPr>
          <w:p w14:paraId="6BE4FF4F" w14:textId="08E3962F" w:rsidR="00C96598" w:rsidRDefault="00C96598" w:rsidP="00881419">
            <w:pPr>
              <w:pStyle w:val="TAN"/>
              <w:rPr>
                <w:ins w:id="136" w:author="Rita Mittal" w:date="2023-11-06T01:29:00Z"/>
              </w:rPr>
            </w:pPr>
            <w:r>
              <w:t>NOTE</w:t>
            </w:r>
            <w:ins w:id="137" w:author="Rita Mittal" w:date="2023-11-06T01:29:00Z">
              <w:r w:rsidR="00430D6B">
                <w:t>1</w:t>
              </w:r>
            </w:ins>
            <w:r>
              <w:t>:</w:t>
            </w:r>
            <w:r>
              <w:tab/>
              <w:t xml:space="preserve">These application errors are used by the UpdateNotify </w:t>
            </w:r>
            <w:ins w:id="138" w:author="Rita Mittal" w:date="2023-11-06T01:29:00Z">
              <w:r w:rsidR="00FE0E30">
                <w:t xml:space="preserve">and TerminateNotify </w:t>
              </w:r>
            </w:ins>
            <w:r>
              <w:t>service operation (see subclause 4.2.3.2) and included in the responses to the POST request.</w:t>
            </w:r>
          </w:p>
          <w:p w14:paraId="55097789" w14:textId="25393372" w:rsidR="00430D6B" w:rsidRDefault="00EE29AE" w:rsidP="00881419">
            <w:pPr>
              <w:pStyle w:val="TAN"/>
            </w:pPr>
            <w:ins w:id="139" w:author="Rita Mittal" w:date="2023-11-06T01:29:00Z">
              <w:r w:rsidRPr="003107D3">
                <w:t>NOTE 2:</w:t>
              </w:r>
              <w:r w:rsidRPr="003107D3">
                <w:tab/>
                <w:t>Including a "</w:t>
              </w:r>
              <w:proofErr w:type="spellStart"/>
              <w:r w:rsidRPr="003107D3">
                <w:t>ProblemDetails</w:t>
              </w:r>
              <w:proofErr w:type="spellEnd"/>
              <w:r w:rsidRPr="003107D3">
                <w:t xml:space="preserve">" data structure with the "cause" attribute in the HTTP response is optional unless explicitly mandated in the service operation </w:t>
              </w:r>
              <w:r>
                <w:t>clause</w:t>
              </w:r>
              <w:r w:rsidRPr="003107D3">
                <w:t>s.</w:t>
              </w:r>
            </w:ins>
          </w:p>
        </w:tc>
      </w:tr>
    </w:tbl>
    <w:p w14:paraId="40D9702F" w14:textId="77777777" w:rsidR="004501FF" w:rsidRDefault="004501FF" w:rsidP="004501FF">
      <w:pPr>
        <w:rPr>
          <w:noProof/>
        </w:rPr>
      </w:pPr>
    </w:p>
    <w:p w14:paraId="70B19AAF" w14:textId="77777777" w:rsidR="004501FF" w:rsidRPr="000F48A7" w:rsidRDefault="004501FF" w:rsidP="004501F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8813B9" w14:textId="77777777" w:rsidR="004501FF" w:rsidRDefault="004501FF" w:rsidP="004501FF">
      <w:pPr>
        <w:rPr>
          <w:noProof/>
        </w:rPr>
      </w:pPr>
    </w:p>
    <w:p w14:paraId="47698CA1" w14:textId="77777777" w:rsidR="004501FF" w:rsidRDefault="004501FF" w:rsidP="004501FF">
      <w:pPr>
        <w:spacing w:after="0"/>
        <w:rPr>
          <w:noProof/>
        </w:rPr>
      </w:pPr>
      <w:r>
        <w:rPr>
          <w:noProof/>
        </w:rPr>
        <w:br w:type="page"/>
      </w:r>
    </w:p>
    <w:p w14:paraId="53EC055B" w14:textId="6ABA2093" w:rsidR="00787590" w:rsidRPr="002D6387" w:rsidRDefault="00D32826" w:rsidP="00151707">
      <w:pPr>
        <w:outlineLvl w:val="0"/>
        <w:rPr>
          <w:b/>
          <w:bCs/>
          <w:noProof/>
          <w:sz w:val="24"/>
          <w:szCs w:val="24"/>
        </w:rPr>
      </w:pPr>
      <w:r>
        <w:rPr>
          <w:b/>
          <w:bCs/>
          <w:noProof/>
          <w:sz w:val="24"/>
          <w:szCs w:val="24"/>
        </w:rPr>
        <w:lastRenderedPageBreak/>
        <w:t>Change</w:t>
      </w:r>
      <w:r w:rsidR="00151707">
        <w:rPr>
          <w:b/>
          <w:bCs/>
          <w:noProof/>
          <w:sz w:val="24"/>
          <w:szCs w:val="24"/>
        </w:rPr>
        <w:t>3</w:t>
      </w:r>
      <w:r>
        <w:rPr>
          <w:b/>
          <w:bCs/>
          <w:noProof/>
          <w:sz w:val="24"/>
          <w:szCs w:val="24"/>
        </w:rPr>
        <w:t xml:space="preserve">: </w:t>
      </w:r>
      <w:r w:rsidR="00BB2508">
        <w:rPr>
          <w:b/>
          <w:bCs/>
          <w:noProof/>
          <w:sz w:val="24"/>
          <w:szCs w:val="24"/>
        </w:rPr>
        <w:t>Updated 4.2.2.9</w:t>
      </w:r>
    </w:p>
    <w:p w14:paraId="6EF334F2" w14:textId="1A959592" w:rsidR="00D32826" w:rsidRPr="00B61815" w:rsidRDefault="00D32826" w:rsidP="00D3282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4501FF">
        <w:rPr>
          <w:noProof/>
          <w:color w:val="0000FF"/>
          <w:sz w:val="28"/>
          <w:szCs w:val="28"/>
        </w:rPr>
        <w:t>3rd</w:t>
      </w:r>
      <w:r w:rsidRPr="00D96F8C">
        <w:rPr>
          <w:noProof/>
          <w:color w:val="0000FF"/>
          <w:sz w:val="28"/>
          <w:szCs w:val="28"/>
        </w:rPr>
        <w:t xml:space="preserve"> Change ***</w:t>
      </w:r>
    </w:p>
    <w:p w14:paraId="692223B3" w14:textId="77777777" w:rsidR="00D648D7" w:rsidRDefault="00D648D7" w:rsidP="00D648D7">
      <w:pPr>
        <w:pStyle w:val="Heading4"/>
        <w:rPr>
          <w:lang w:eastAsia="ko-KR"/>
        </w:rPr>
      </w:pPr>
      <w:bookmarkStart w:id="140" w:name="_Toc28011752"/>
      <w:bookmarkStart w:id="141" w:name="_Toc38876129"/>
      <w:bookmarkStart w:id="142" w:name="_Toc43192283"/>
      <w:bookmarkStart w:id="143" w:name="_Toc45133024"/>
      <w:bookmarkStart w:id="144" w:name="_Toc51314892"/>
      <w:bookmarkStart w:id="145" w:name="_Toc51761352"/>
      <w:bookmarkStart w:id="146" w:name="_Toc56671908"/>
      <w:bookmarkStart w:id="147" w:name="_Toc59015830"/>
      <w:bookmarkStart w:id="148" w:name="_Toc66094589"/>
      <w:bookmarkStart w:id="149" w:name="_Toc68167164"/>
      <w:bookmarkStart w:id="150" w:name="_Toc75346581"/>
      <w:bookmarkStart w:id="151" w:name="_Toc83230369"/>
      <w:bookmarkStart w:id="152" w:name="_Toc96936557"/>
      <w:r>
        <w:rPr>
          <w:lang w:eastAsia="ko-KR"/>
        </w:rPr>
        <w:t>4.2.2.9</w:t>
      </w:r>
      <w:r>
        <w:rPr>
          <w:lang w:eastAsia="ko-KR"/>
        </w:rPr>
        <w:tab/>
        <w:t>IMS Emergency Session Support</w:t>
      </w:r>
      <w:bookmarkEnd w:id="140"/>
      <w:bookmarkEnd w:id="141"/>
      <w:bookmarkEnd w:id="142"/>
      <w:bookmarkEnd w:id="143"/>
      <w:bookmarkEnd w:id="144"/>
      <w:bookmarkEnd w:id="145"/>
      <w:bookmarkEnd w:id="146"/>
      <w:bookmarkEnd w:id="147"/>
      <w:bookmarkEnd w:id="148"/>
      <w:bookmarkEnd w:id="149"/>
      <w:bookmarkEnd w:id="150"/>
      <w:bookmarkEnd w:id="151"/>
      <w:bookmarkEnd w:id="152"/>
    </w:p>
    <w:p w14:paraId="5DC06BBB" w14:textId="39219044" w:rsidR="00D648D7" w:rsidRDefault="00D648D7" w:rsidP="00D648D7">
      <w:r>
        <w:t xml:space="preserve">A SMF that requests PCC Rules at PDU Session Establishment shall send an HTTP POST message as defined in subclause 4.2.2.2 and the "dnn" attribute including the Emergency DNN. The SMF </w:t>
      </w:r>
      <w:del w:id="153" w:author="Rita Mittal" w:date="2023-11-06T01:30:00Z">
        <w:r w:rsidDel="00FE0E30">
          <w:delText>may</w:delText>
        </w:r>
      </w:del>
      <w:ins w:id="154" w:author="Rita Mittal" w:date="2023-11-06T01:30:00Z">
        <w:r w:rsidR="00FE0E30">
          <w:t>shall</w:t>
        </w:r>
      </w:ins>
      <w:ins w:id="155" w:author="Rita Mittal" w:date="2023-11-06T10:43:00Z">
        <w:r w:rsidR="008C5E33">
          <w:t xml:space="preserve"> </w:t>
        </w:r>
      </w:ins>
      <w:del w:id="156" w:author="Rita Mittal" w:date="2023-11-06T01:30:00Z">
        <w:r w:rsidDel="00FE0E30">
          <w:delText xml:space="preserve"> </w:delText>
        </w:r>
      </w:del>
      <w:r>
        <w:t>include the SUPI within the "supi" attribute and if the SUPI is not available</w:t>
      </w:r>
      <w:r>
        <w:rPr>
          <w:lang w:eastAsia="ko-KR"/>
        </w:rPr>
        <w:t xml:space="preserve"> or unauthenticated</w:t>
      </w:r>
      <w:r>
        <w:t>, the SMF shall include the PEI within the "</w:t>
      </w:r>
      <w:proofErr w:type="spellStart"/>
      <w:r>
        <w:t>pei</w:t>
      </w:r>
      <w:proofErr w:type="spellEnd"/>
      <w:r>
        <w:t>" attribute, the "</w:t>
      </w:r>
      <w:r>
        <w:rPr>
          <w:lang w:eastAsia="ko-KR"/>
        </w:rPr>
        <w:t>invalidSupi</w:t>
      </w:r>
      <w:r>
        <w:t>" attribute set to "true" and an implementation specific value</w:t>
      </w:r>
      <w:r>
        <w:rPr>
          <w:lang w:eastAsia="ko-KR"/>
        </w:rPr>
        <w:t xml:space="preserve"> within the </w:t>
      </w:r>
      <w:r>
        <w:t>"</w:t>
      </w:r>
      <w:r>
        <w:rPr>
          <w:lang w:eastAsia="ko-KR"/>
        </w:rPr>
        <w:t>supi</w:t>
      </w:r>
      <w:r>
        <w:t>"</w:t>
      </w:r>
      <w:r>
        <w:rPr>
          <w:lang w:eastAsia="ko-KR"/>
        </w:rPr>
        <w:t xml:space="preserve"> attribute</w:t>
      </w:r>
      <w:r>
        <w:t>. The SMF may include the rest of the attributes described in subclause 4.2.2.2. The SMF may also include the GPSI if available within the "</w:t>
      </w:r>
      <w:proofErr w:type="spellStart"/>
      <w:r>
        <w:t>gpsi</w:t>
      </w:r>
      <w:proofErr w:type="spellEnd"/>
      <w:r>
        <w:t>" attribute.</w:t>
      </w:r>
    </w:p>
    <w:p w14:paraId="39F1DFBE" w14:textId="77777777" w:rsidR="00D648D7" w:rsidRDefault="00D648D7" w:rsidP="00D648D7">
      <w:r>
        <w:t xml:space="preserve">The PCF shall detect that a PDU session is restricted to IMS Emergency services when the HTTP POST message is received and the "dnn" attribute includes a data network identifier that matches one of the Emergency DNs from the configurable list. </w:t>
      </w:r>
      <w:r>
        <w:rPr>
          <w:lang w:eastAsia="ko-KR"/>
        </w:rPr>
        <w:t xml:space="preserve">The PCF does not perform subscription check with UDR; instead it uses the locally configured operator policies to make authorization and policy decisions. </w:t>
      </w:r>
      <w:r>
        <w:t>The PCF:</w:t>
      </w:r>
    </w:p>
    <w:p w14:paraId="0F214AB4" w14:textId="77777777" w:rsidR="00D648D7" w:rsidRDefault="00D648D7" w:rsidP="00D648D7">
      <w:pPr>
        <w:pStyle w:val="B1"/>
      </w:pPr>
      <w:r>
        <w:t>-</w:t>
      </w:r>
      <w:r>
        <w:tab/>
        <w:t xml:space="preserve">shall provision PCC Rules restricting the access to Emergency Services (e.g. P-CSCF(s), DHCP(s) and DNS (s) and SUPL(s) addresses) </w:t>
      </w:r>
      <w:r>
        <w:rPr>
          <w:lang w:eastAsia="ko-KR"/>
        </w:rPr>
        <w:t>as required by local operator policies</w:t>
      </w:r>
      <w:r>
        <w:t xml:space="preserve"> in a response message according to the procedures described in subclause 4.2.6.</w:t>
      </w:r>
    </w:p>
    <w:p w14:paraId="0B3B843B" w14:textId="77777777" w:rsidR="00D648D7" w:rsidRDefault="00D648D7" w:rsidP="00D648D7">
      <w:pPr>
        <w:pStyle w:val="B1"/>
        <w:rPr>
          <w:lang w:eastAsia="ko-KR"/>
        </w:rPr>
      </w:pPr>
      <w:r>
        <w:t>-</w:t>
      </w:r>
      <w:r>
        <w:tab/>
        <w:t>may provision the authorized QoS that applies to the default QoS flow within the "</w:t>
      </w:r>
      <w:proofErr w:type="spellStart"/>
      <w:r>
        <w:t>authDefQos</w:t>
      </w:r>
      <w:proofErr w:type="spellEnd"/>
      <w:r>
        <w:t>" attribute of a session rule according to the procedures described in subclause 4.2.3.6 except for obtaining the authorized QoS upon interaction with the UDR. The value for the "</w:t>
      </w:r>
      <w:proofErr w:type="spellStart"/>
      <w:r>
        <w:t>priorityLevel</w:t>
      </w:r>
      <w:proofErr w:type="spellEnd"/>
      <w:r>
        <w:t>" attribute included within the "</w:t>
      </w:r>
      <w:proofErr w:type="spellStart"/>
      <w:r>
        <w:t>arp</w:t>
      </w:r>
      <w:proofErr w:type="spellEnd"/>
      <w:r>
        <w:t>" attribute</w:t>
      </w:r>
      <w:r>
        <w:rPr>
          <w:lang w:eastAsia="ko-KR"/>
        </w:rPr>
        <w:t xml:space="preserve"> shall be assigned as required by local operator policies</w:t>
      </w:r>
      <w:r>
        <w:t xml:space="preserve"> (e.g. if an IMS Emergency session is prioritized the "</w:t>
      </w:r>
      <w:proofErr w:type="spellStart"/>
      <w:r>
        <w:t>priorityLevel</w:t>
      </w:r>
      <w:proofErr w:type="spellEnd"/>
      <w:r>
        <w:t>" attribute may contain a value that is reserved for an operator domain use of IMS Emergency sessions)</w:t>
      </w:r>
      <w:r>
        <w:rPr>
          <w:lang w:eastAsia="ko-KR"/>
        </w:rPr>
        <w:t xml:space="preserve">. </w:t>
      </w:r>
      <w:r>
        <w:t>If the "</w:t>
      </w:r>
      <w:proofErr w:type="spellStart"/>
      <w:r>
        <w:t>accessType</w:t>
      </w:r>
      <w:proofErr w:type="spellEnd"/>
      <w:r>
        <w:t>" attribute</w:t>
      </w:r>
      <w:r>
        <w:rPr>
          <w:lang w:eastAsia="ko-KR"/>
        </w:rPr>
        <w:t xml:space="preserve"> is assigned to </w:t>
      </w:r>
      <w:r>
        <w:t>"3GPP_ACCESS"</w:t>
      </w:r>
      <w:r>
        <w:rPr>
          <w:lang w:eastAsia="ja-JP"/>
        </w:rPr>
        <w:t xml:space="preserve"> </w:t>
      </w:r>
      <w:r>
        <w:rPr>
          <w:lang w:eastAsia="ko-KR"/>
        </w:rPr>
        <w:t xml:space="preserve">the values for </w:t>
      </w:r>
      <w:r>
        <w:t>"</w:t>
      </w:r>
      <w:proofErr w:type="spellStart"/>
      <w:r>
        <w:t>preemptCap</w:t>
      </w:r>
      <w:proofErr w:type="spellEnd"/>
      <w:r>
        <w:t xml:space="preserve">" </w:t>
      </w:r>
      <w:r>
        <w:rPr>
          <w:lang w:eastAsia="ko-KR"/>
        </w:rPr>
        <w:t xml:space="preserve">and the </w:t>
      </w:r>
      <w:r>
        <w:t>"</w:t>
      </w:r>
      <w:proofErr w:type="spellStart"/>
      <w:r>
        <w:t>preemptVuln</w:t>
      </w:r>
      <w:proofErr w:type="spellEnd"/>
      <w:r>
        <w:t>" attributes</w:t>
      </w:r>
      <w:r>
        <w:rPr>
          <w:lang w:eastAsia="ko-KR"/>
        </w:rPr>
        <w:t xml:space="preserve"> </w:t>
      </w:r>
      <w:r>
        <w:t>included within the "</w:t>
      </w:r>
      <w:proofErr w:type="spellStart"/>
      <w:r>
        <w:t>arp</w:t>
      </w:r>
      <w:proofErr w:type="spellEnd"/>
      <w:r>
        <w:t xml:space="preserve">" attribute </w:t>
      </w:r>
      <w:r>
        <w:rPr>
          <w:lang w:eastAsia="ko-KR"/>
        </w:rPr>
        <w:t>shall be assigned as required by local operator policies.</w:t>
      </w:r>
    </w:p>
    <w:p w14:paraId="054C7EB0" w14:textId="77777777" w:rsidR="00D648D7" w:rsidRDefault="00D648D7" w:rsidP="00D648D7">
      <w:pPr>
        <w:pStyle w:val="B1"/>
        <w:rPr>
          <w:lang w:eastAsia="ko-KR"/>
        </w:rPr>
      </w:pPr>
      <w:r>
        <w:t>-</w:t>
      </w:r>
      <w:r>
        <w:tab/>
      </w:r>
      <w:r>
        <w:rPr>
          <w:lang w:eastAsia="ko-KR"/>
        </w:rPr>
        <w:t>may provision the authorized session AMBR in the response message according to the procedures described in subclause 4.2.3.5.</w:t>
      </w:r>
    </w:p>
    <w:p w14:paraId="62A4E2B4" w14:textId="77777777" w:rsidR="00D648D7" w:rsidRDefault="00D648D7" w:rsidP="00D648D7">
      <w:pPr>
        <w:rPr>
          <w:lang w:eastAsia="ko-KR"/>
        </w:rPr>
      </w:pPr>
      <w:r>
        <w:t>When the SMF detects that the provisioning of PCC Rules failed, the PCC rule error handling procedure shall be performed.</w:t>
      </w:r>
    </w:p>
    <w:p w14:paraId="06D8C374" w14:textId="3F0CCFE1" w:rsidR="00751D61" w:rsidRDefault="00751D61" w:rsidP="00751D61"/>
    <w:p w14:paraId="68C9CD36" w14:textId="4645F22A" w:rsidR="001E41F3" w:rsidRPr="000F48A7" w:rsidRDefault="000F48A7" w:rsidP="000F48A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F48A7"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A972AD" w14:textId="77777777" w:rsidR="007F7312" w:rsidRDefault="007F7312">
      <w:r>
        <w:separator/>
      </w:r>
    </w:p>
  </w:endnote>
  <w:endnote w:type="continuationSeparator" w:id="0">
    <w:p w14:paraId="5BF7C909" w14:textId="77777777" w:rsidR="007F7312" w:rsidRDefault="007F73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D9EAD1" w14:textId="77777777" w:rsidR="007F7312" w:rsidRDefault="007F7312">
      <w:r>
        <w:separator/>
      </w:r>
    </w:p>
  </w:footnote>
  <w:footnote w:type="continuationSeparator" w:id="0">
    <w:p w14:paraId="46753E3C" w14:textId="77777777" w:rsidR="007F7312" w:rsidRDefault="007F73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72058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5414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E01C93"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42421388"/>
    <w:multiLevelType w:val="hybridMultilevel"/>
    <w:tmpl w:val="CC5EE806"/>
    <w:lvl w:ilvl="0" w:tplc="E884D4B8">
      <w:start w:val="1"/>
      <w:numFmt w:val="decimal"/>
      <w:lvlText w:val="%1."/>
      <w:lvlJc w:val="left"/>
      <w:pPr>
        <w:ind w:left="720" w:hanging="360"/>
      </w:pPr>
      <w:rPr>
        <w:rFonts w:ascii="Arial" w:hAnsi="Arial" w:hint="default"/>
        <w:b w:val="0"/>
        <w:color w:val="auto"/>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431EAD"/>
    <w:multiLevelType w:val="hybridMultilevel"/>
    <w:tmpl w:val="9BCA29C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7DBD1AD7"/>
    <w:multiLevelType w:val="hybridMultilevel"/>
    <w:tmpl w:val="C11A75A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889801488">
    <w:abstractNumId w:val="2"/>
  </w:num>
  <w:num w:numId="2" w16cid:durableId="31851300">
    <w:abstractNumId w:val="1"/>
  </w:num>
  <w:num w:numId="3" w16cid:durableId="1407149442">
    <w:abstractNumId w:val="0"/>
  </w:num>
  <w:num w:numId="4" w16cid:durableId="2110350862">
    <w:abstractNumId w:val="3"/>
  </w:num>
  <w:num w:numId="5" w16cid:durableId="2040281296">
    <w:abstractNumId w:val="4"/>
  </w:num>
  <w:num w:numId="6" w16cid:durableId="138906298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ta Mittal">
    <w15:presenceInfo w15:providerId="AD" w15:userId="S::RITAMI@amdocs.com::0873763a-bd31-41f0-9e8e-0a9d6de376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D56"/>
    <w:rsid w:val="00017968"/>
    <w:rsid w:val="00022E4A"/>
    <w:rsid w:val="00025C89"/>
    <w:rsid w:val="000302B8"/>
    <w:rsid w:val="00041CAA"/>
    <w:rsid w:val="000427A5"/>
    <w:rsid w:val="00050569"/>
    <w:rsid w:val="00076670"/>
    <w:rsid w:val="00085A33"/>
    <w:rsid w:val="00087B7C"/>
    <w:rsid w:val="000915B4"/>
    <w:rsid w:val="000932B8"/>
    <w:rsid w:val="00094CE2"/>
    <w:rsid w:val="000A6394"/>
    <w:rsid w:val="000B7FED"/>
    <w:rsid w:val="000C038A"/>
    <w:rsid w:val="000C5D81"/>
    <w:rsid w:val="000C6375"/>
    <w:rsid w:val="000C6598"/>
    <w:rsid w:val="000D3D62"/>
    <w:rsid w:val="000D44B3"/>
    <w:rsid w:val="000E320B"/>
    <w:rsid w:val="000F2DCD"/>
    <w:rsid w:val="000F48A7"/>
    <w:rsid w:val="00114E61"/>
    <w:rsid w:val="00120AA6"/>
    <w:rsid w:val="0013573C"/>
    <w:rsid w:val="00145D43"/>
    <w:rsid w:val="00147537"/>
    <w:rsid w:val="00150CDA"/>
    <w:rsid w:val="00151707"/>
    <w:rsid w:val="001540A9"/>
    <w:rsid w:val="00166D88"/>
    <w:rsid w:val="00180492"/>
    <w:rsid w:val="00192C46"/>
    <w:rsid w:val="00197FFC"/>
    <w:rsid w:val="001A08B3"/>
    <w:rsid w:val="001A7B60"/>
    <w:rsid w:val="001B117F"/>
    <w:rsid w:val="001B2281"/>
    <w:rsid w:val="001B52F0"/>
    <w:rsid w:val="001B607E"/>
    <w:rsid w:val="001B7A65"/>
    <w:rsid w:val="001C2BBF"/>
    <w:rsid w:val="001E41F3"/>
    <w:rsid w:val="002051F2"/>
    <w:rsid w:val="0026004D"/>
    <w:rsid w:val="002640DD"/>
    <w:rsid w:val="00266A0C"/>
    <w:rsid w:val="002708A4"/>
    <w:rsid w:val="00275D12"/>
    <w:rsid w:val="00284FEB"/>
    <w:rsid w:val="002860C4"/>
    <w:rsid w:val="002A0A0E"/>
    <w:rsid w:val="002A3F21"/>
    <w:rsid w:val="002B5741"/>
    <w:rsid w:val="002D7045"/>
    <w:rsid w:val="002E06CF"/>
    <w:rsid w:val="002E472E"/>
    <w:rsid w:val="00305409"/>
    <w:rsid w:val="00310A22"/>
    <w:rsid w:val="00311B24"/>
    <w:rsid w:val="003363F3"/>
    <w:rsid w:val="00353DD9"/>
    <w:rsid w:val="003609EF"/>
    <w:rsid w:val="0036231A"/>
    <w:rsid w:val="00374306"/>
    <w:rsid w:val="00374DD4"/>
    <w:rsid w:val="00383130"/>
    <w:rsid w:val="003920B6"/>
    <w:rsid w:val="00394EA5"/>
    <w:rsid w:val="003B306D"/>
    <w:rsid w:val="003D0E5D"/>
    <w:rsid w:val="003E028B"/>
    <w:rsid w:val="003E1A36"/>
    <w:rsid w:val="003F304F"/>
    <w:rsid w:val="00410371"/>
    <w:rsid w:val="00421927"/>
    <w:rsid w:val="004242F1"/>
    <w:rsid w:val="004273AE"/>
    <w:rsid w:val="00430D6B"/>
    <w:rsid w:val="004501FF"/>
    <w:rsid w:val="00453FC3"/>
    <w:rsid w:val="004A3AF1"/>
    <w:rsid w:val="004A47AE"/>
    <w:rsid w:val="004A5D41"/>
    <w:rsid w:val="004B75B7"/>
    <w:rsid w:val="004C0BB6"/>
    <w:rsid w:val="004C256C"/>
    <w:rsid w:val="004D5003"/>
    <w:rsid w:val="004F1F01"/>
    <w:rsid w:val="005141D9"/>
    <w:rsid w:val="0051580D"/>
    <w:rsid w:val="00515A8D"/>
    <w:rsid w:val="005237D8"/>
    <w:rsid w:val="00530C99"/>
    <w:rsid w:val="00534FFB"/>
    <w:rsid w:val="0054134B"/>
    <w:rsid w:val="00545ED4"/>
    <w:rsid w:val="00547111"/>
    <w:rsid w:val="0055223C"/>
    <w:rsid w:val="00557CFA"/>
    <w:rsid w:val="00557F95"/>
    <w:rsid w:val="0058764D"/>
    <w:rsid w:val="00591547"/>
    <w:rsid w:val="00592D74"/>
    <w:rsid w:val="005A0E1E"/>
    <w:rsid w:val="005B6494"/>
    <w:rsid w:val="005D0DEC"/>
    <w:rsid w:val="005E2346"/>
    <w:rsid w:val="005E2C44"/>
    <w:rsid w:val="006003B8"/>
    <w:rsid w:val="00621188"/>
    <w:rsid w:val="006257ED"/>
    <w:rsid w:val="0064038F"/>
    <w:rsid w:val="00653DE4"/>
    <w:rsid w:val="006579E8"/>
    <w:rsid w:val="00665139"/>
    <w:rsid w:val="00665C47"/>
    <w:rsid w:val="006737A3"/>
    <w:rsid w:val="00677022"/>
    <w:rsid w:val="00692811"/>
    <w:rsid w:val="00695808"/>
    <w:rsid w:val="006A0E70"/>
    <w:rsid w:val="006B0C7C"/>
    <w:rsid w:val="006B2379"/>
    <w:rsid w:val="006B46FB"/>
    <w:rsid w:val="006D7A75"/>
    <w:rsid w:val="006E21FB"/>
    <w:rsid w:val="006F73B1"/>
    <w:rsid w:val="00700BF2"/>
    <w:rsid w:val="00725D71"/>
    <w:rsid w:val="007315A1"/>
    <w:rsid w:val="00733A84"/>
    <w:rsid w:val="0074072A"/>
    <w:rsid w:val="00745B9E"/>
    <w:rsid w:val="00751D61"/>
    <w:rsid w:val="00787590"/>
    <w:rsid w:val="00792342"/>
    <w:rsid w:val="007947CC"/>
    <w:rsid w:val="007977A8"/>
    <w:rsid w:val="007A18E6"/>
    <w:rsid w:val="007B4646"/>
    <w:rsid w:val="007B512A"/>
    <w:rsid w:val="007C2097"/>
    <w:rsid w:val="007C54A1"/>
    <w:rsid w:val="007D6A07"/>
    <w:rsid w:val="007F7259"/>
    <w:rsid w:val="007F7312"/>
    <w:rsid w:val="00801F85"/>
    <w:rsid w:val="008040A8"/>
    <w:rsid w:val="00813DAA"/>
    <w:rsid w:val="0081686E"/>
    <w:rsid w:val="008279FA"/>
    <w:rsid w:val="00843DBB"/>
    <w:rsid w:val="008626E7"/>
    <w:rsid w:val="00870EE7"/>
    <w:rsid w:val="00871C62"/>
    <w:rsid w:val="00882A11"/>
    <w:rsid w:val="00885594"/>
    <w:rsid w:val="008863B9"/>
    <w:rsid w:val="008A1122"/>
    <w:rsid w:val="008A45A6"/>
    <w:rsid w:val="008A6FE5"/>
    <w:rsid w:val="008A714B"/>
    <w:rsid w:val="008B5D0A"/>
    <w:rsid w:val="008C5E33"/>
    <w:rsid w:val="008D12DF"/>
    <w:rsid w:val="008D3CCC"/>
    <w:rsid w:val="008D6E53"/>
    <w:rsid w:val="008D6FEE"/>
    <w:rsid w:val="008F3789"/>
    <w:rsid w:val="008F686C"/>
    <w:rsid w:val="008F6FEC"/>
    <w:rsid w:val="00906FD1"/>
    <w:rsid w:val="009148DE"/>
    <w:rsid w:val="009363F4"/>
    <w:rsid w:val="00941E30"/>
    <w:rsid w:val="00942F0F"/>
    <w:rsid w:val="009533E9"/>
    <w:rsid w:val="00956D23"/>
    <w:rsid w:val="009679D0"/>
    <w:rsid w:val="00976F22"/>
    <w:rsid w:val="009777D9"/>
    <w:rsid w:val="00991B88"/>
    <w:rsid w:val="009A288B"/>
    <w:rsid w:val="009A37AB"/>
    <w:rsid w:val="009A5753"/>
    <w:rsid w:val="009A579D"/>
    <w:rsid w:val="009E3297"/>
    <w:rsid w:val="009E5084"/>
    <w:rsid w:val="009E5273"/>
    <w:rsid w:val="009F734F"/>
    <w:rsid w:val="00A01D8B"/>
    <w:rsid w:val="00A246B6"/>
    <w:rsid w:val="00A34879"/>
    <w:rsid w:val="00A450D2"/>
    <w:rsid w:val="00A47E70"/>
    <w:rsid w:val="00A50CF0"/>
    <w:rsid w:val="00A6068A"/>
    <w:rsid w:val="00A612E2"/>
    <w:rsid w:val="00A7671C"/>
    <w:rsid w:val="00A837DD"/>
    <w:rsid w:val="00AA05CF"/>
    <w:rsid w:val="00AA2CBC"/>
    <w:rsid w:val="00AA4131"/>
    <w:rsid w:val="00AC5820"/>
    <w:rsid w:val="00AC5CDD"/>
    <w:rsid w:val="00AD1CD8"/>
    <w:rsid w:val="00AE7E2F"/>
    <w:rsid w:val="00B176F7"/>
    <w:rsid w:val="00B258BB"/>
    <w:rsid w:val="00B26892"/>
    <w:rsid w:val="00B27A43"/>
    <w:rsid w:val="00B313D2"/>
    <w:rsid w:val="00B31486"/>
    <w:rsid w:val="00B33799"/>
    <w:rsid w:val="00B35984"/>
    <w:rsid w:val="00B47194"/>
    <w:rsid w:val="00B67B97"/>
    <w:rsid w:val="00B710CF"/>
    <w:rsid w:val="00B86C96"/>
    <w:rsid w:val="00B9214F"/>
    <w:rsid w:val="00B9385C"/>
    <w:rsid w:val="00B968C8"/>
    <w:rsid w:val="00BA3649"/>
    <w:rsid w:val="00BA3EC5"/>
    <w:rsid w:val="00BA51D9"/>
    <w:rsid w:val="00BB2508"/>
    <w:rsid w:val="00BB4E55"/>
    <w:rsid w:val="00BB5DFC"/>
    <w:rsid w:val="00BC3129"/>
    <w:rsid w:val="00BD279D"/>
    <w:rsid w:val="00BD283F"/>
    <w:rsid w:val="00BD5472"/>
    <w:rsid w:val="00BD6BB8"/>
    <w:rsid w:val="00BF6E57"/>
    <w:rsid w:val="00C11239"/>
    <w:rsid w:val="00C17E61"/>
    <w:rsid w:val="00C353F8"/>
    <w:rsid w:val="00C45091"/>
    <w:rsid w:val="00C66BA2"/>
    <w:rsid w:val="00C67800"/>
    <w:rsid w:val="00C71E99"/>
    <w:rsid w:val="00C870F6"/>
    <w:rsid w:val="00C95985"/>
    <w:rsid w:val="00C961F8"/>
    <w:rsid w:val="00C96598"/>
    <w:rsid w:val="00CA641D"/>
    <w:rsid w:val="00CB3D42"/>
    <w:rsid w:val="00CC49D3"/>
    <w:rsid w:val="00CC5026"/>
    <w:rsid w:val="00CC68D0"/>
    <w:rsid w:val="00CD2248"/>
    <w:rsid w:val="00CE0AB2"/>
    <w:rsid w:val="00CE574F"/>
    <w:rsid w:val="00CF6791"/>
    <w:rsid w:val="00D03F9A"/>
    <w:rsid w:val="00D06D51"/>
    <w:rsid w:val="00D1045C"/>
    <w:rsid w:val="00D16967"/>
    <w:rsid w:val="00D175E4"/>
    <w:rsid w:val="00D24991"/>
    <w:rsid w:val="00D27D42"/>
    <w:rsid w:val="00D32826"/>
    <w:rsid w:val="00D43F62"/>
    <w:rsid w:val="00D50255"/>
    <w:rsid w:val="00D648D7"/>
    <w:rsid w:val="00D66520"/>
    <w:rsid w:val="00D665A6"/>
    <w:rsid w:val="00D74F5A"/>
    <w:rsid w:val="00D84AE9"/>
    <w:rsid w:val="00D9365D"/>
    <w:rsid w:val="00D963D1"/>
    <w:rsid w:val="00D965AF"/>
    <w:rsid w:val="00DD7253"/>
    <w:rsid w:val="00DE34CF"/>
    <w:rsid w:val="00DF7A9A"/>
    <w:rsid w:val="00E02FB9"/>
    <w:rsid w:val="00E13F3D"/>
    <w:rsid w:val="00E30814"/>
    <w:rsid w:val="00E34898"/>
    <w:rsid w:val="00E36001"/>
    <w:rsid w:val="00E43FA5"/>
    <w:rsid w:val="00E5013A"/>
    <w:rsid w:val="00E65ADD"/>
    <w:rsid w:val="00E71989"/>
    <w:rsid w:val="00E81512"/>
    <w:rsid w:val="00E816E6"/>
    <w:rsid w:val="00E858C4"/>
    <w:rsid w:val="00E86B23"/>
    <w:rsid w:val="00EB09B7"/>
    <w:rsid w:val="00EB3C85"/>
    <w:rsid w:val="00EC7413"/>
    <w:rsid w:val="00EE0786"/>
    <w:rsid w:val="00EE29AE"/>
    <w:rsid w:val="00EE5E31"/>
    <w:rsid w:val="00EE7D7C"/>
    <w:rsid w:val="00EF099C"/>
    <w:rsid w:val="00EF6285"/>
    <w:rsid w:val="00F041B4"/>
    <w:rsid w:val="00F062F1"/>
    <w:rsid w:val="00F12172"/>
    <w:rsid w:val="00F13D52"/>
    <w:rsid w:val="00F24BA8"/>
    <w:rsid w:val="00F25D98"/>
    <w:rsid w:val="00F300FB"/>
    <w:rsid w:val="00F35B31"/>
    <w:rsid w:val="00F548C3"/>
    <w:rsid w:val="00F66044"/>
    <w:rsid w:val="00F7200B"/>
    <w:rsid w:val="00F74C57"/>
    <w:rsid w:val="00F8518A"/>
    <w:rsid w:val="00FB6386"/>
    <w:rsid w:val="00FC206A"/>
    <w:rsid w:val="00FD291B"/>
    <w:rsid w:val="00FD2A7D"/>
    <w:rsid w:val="00FD417C"/>
    <w:rsid w:val="00FE0E30"/>
    <w:rsid w:val="00FF702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rsid w:val="00AC5CDD"/>
    <w:rPr>
      <w:rFonts w:ascii="Times New Roman" w:hAnsi="Times New Roman"/>
      <w:lang w:val="en-GB" w:eastAsia="en-US"/>
    </w:rPr>
  </w:style>
  <w:style w:type="character" w:customStyle="1" w:styleId="NOChar">
    <w:name w:val="NO Char"/>
    <w:link w:val="NO"/>
    <w:qFormat/>
    <w:rsid w:val="00AC5CDD"/>
    <w:rPr>
      <w:rFonts w:ascii="Times New Roman" w:hAnsi="Times New Roman"/>
      <w:lang w:val="en-GB" w:eastAsia="en-US"/>
    </w:rPr>
  </w:style>
  <w:style w:type="character" w:customStyle="1" w:styleId="B2Char">
    <w:name w:val="B2 Char"/>
    <w:link w:val="B2"/>
    <w:qFormat/>
    <w:rsid w:val="00AC5CDD"/>
    <w:rPr>
      <w:rFonts w:ascii="Times New Roman" w:hAnsi="Times New Roman"/>
      <w:lang w:val="en-GB" w:eastAsia="en-US"/>
    </w:rPr>
  </w:style>
  <w:style w:type="character" w:customStyle="1" w:styleId="TANChar">
    <w:name w:val="TAN Char"/>
    <w:link w:val="TAN"/>
    <w:qFormat/>
    <w:rsid w:val="00692811"/>
    <w:rPr>
      <w:rFonts w:ascii="Arial" w:hAnsi="Arial"/>
      <w:sz w:val="18"/>
      <w:lang w:val="en-GB" w:eastAsia="en-US"/>
    </w:rPr>
  </w:style>
  <w:style w:type="paragraph" w:styleId="Revision">
    <w:name w:val="Revision"/>
    <w:hidden/>
    <w:uiPriority w:val="99"/>
    <w:semiHidden/>
    <w:rsid w:val="00017968"/>
    <w:rPr>
      <w:rFonts w:ascii="Times New Roman" w:hAnsi="Times New Roman"/>
      <w:lang w:val="en-GB" w:eastAsia="en-US"/>
    </w:rPr>
  </w:style>
  <w:style w:type="character" w:customStyle="1" w:styleId="THChar">
    <w:name w:val="TH Char"/>
    <w:link w:val="TH"/>
    <w:qFormat/>
    <w:locked/>
    <w:rsid w:val="005E2346"/>
    <w:rPr>
      <w:rFonts w:ascii="Arial" w:hAnsi="Arial"/>
      <w:b/>
      <w:lang w:val="en-GB" w:eastAsia="en-US"/>
    </w:rPr>
  </w:style>
  <w:style w:type="character" w:customStyle="1" w:styleId="TFChar">
    <w:name w:val="TF Char"/>
    <w:link w:val="TF"/>
    <w:locked/>
    <w:rsid w:val="005E2346"/>
    <w:rPr>
      <w:rFonts w:ascii="Arial" w:hAnsi="Arial"/>
      <w:b/>
      <w:lang w:val="en-GB" w:eastAsia="en-US"/>
    </w:rPr>
  </w:style>
  <w:style w:type="character" w:customStyle="1" w:styleId="model-titletext">
    <w:name w:val="model-title__text"/>
    <w:basedOn w:val="DefaultParagraphFont"/>
    <w:rsid w:val="005E2346"/>
  </w:style>
  <w:style w:type="character" w:customStyle="1" w:styleId="NOZchn">
    <w:name w:val="NO Zchn"/>
    <w:rsid w:val="00751D61"/>
    <w:rPr>
      <w:rFonts w:ascii="Times New Roman" w:hAnsi="Times New Roman"/>
      <w:lang w:val="en-GB" w:eastAsia="en-US"/>
    </w:rPr>
  </w:style>
  <w:style w:type="character" w:customStyle="1" w:styleId="TAHChar">
    <w:name w:val="TAH Char"/>
    <w:link w:val="TAH"/>
    <w:qFormat/>
    <w:rsid w:val="004501FF"/>
    <w:rPr>
      <w:rFonts w:ascii="Arial" w:hAnsi="Arial"/>
      <w:b/>
      <w:sz w:val="18"/>
      <w:lang w:val="en-GB" w:eastAsia="en-US"/>
    </w:rPr>
  </w:style>
  <w:style w:type="character" w:customStyle="1" w:styleId="TALChar">
    <w:name w:val="TAL Char"/>
    <w:link w:val="TAL"/>
    <w:qFormat/>
    <w:rsid w:val="004501FF"/>
    <w:rPr>
      <w:rFonts w:ascii="Arial" w:hAnsi="Arial"/>
      <w:sz w:val="18"/>
      <w:lang w:val="en-GB" w:eastAsia="en-US"/>
    </w:rPr>
  </w:style>
  <w:style w:type="character" w:customStyle="1" w:styleId="Heading3Char">
    <w:name w:val="Heading 3 Char"/>
    <w:link w:val="Heading3"/>
    <w:rsid w:val="004501FF"/>
    <w:rPr>
      <w:rFonts w:ascii="Arial" w:hAnsi="Arial"/>
      <w:sz w:val="28"/>
      <w:lang w:val="en-GB" w:eastAsia="en-US"/>
    </w:rPr>
  </w:style>
  <w:style w:type="character" w:customStyle="1" w:styleId="Heading4Char">
    <w:name w:val="Heading 4 Char"/>
    <w:link w:val="Heading4"/>
    <w:rsid w:val="00C71E9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5387521">
      <w:bodyDiv w:val="1"/>
      <w:marLeft w:val="0"/>
      <w:marRight w:val="0"/>
      <w:marTop w:val="0"/>
      <w:marBottom w:val="0"/>
      <w:divBdr>
        <w:top w:val="none" w:sz="0" w:space="0" w:color="auto"/>
        <w:left w:val="none" w:sz="0" w:space="0" w:color="auto"/>
        <w:bottom w:val="none" w:sz="0" w:space="0" w:color="auto"/>
        <w:right w:val="none" w:sz="0" w:space="0" w:color="auto"/>
      </w:divBdr>
    </w:div>
    <w:div w:id="11642011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D57A7A-AB7A-4AC0-A90E-E3245F369F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842</TotalTime>
  <Pages>7</Pages>
  <Words>2109</Words>
  <Characters>12481</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Rita Mittal</cp:lastModifiedBy>
  <cp:revision>228</cp:revision>
  <cp:lastPrinted>1900-01-01T05:00:00Z</cp:lastPrinted>
  <dcterms:created xsi:type="dcterms:W3CDTF">2020-02-03T08:32:00Z</dcterms:created>
  <dcterms:modified xsi:type="dcterms:W3CDTF">2023-11-06T15:49:00Z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(3)3JcR+2aTVvTJS/zOjekvrASqheX+sceUoXFCl9tErE2UIn/QO/6Zsl70+9VwPnFiIganjMPs
OI9SALZj5anJfsYcaEwy6axmPDgxgM0L5byzS1DRBa08ozSSc79rBQMIpzK8+JGZKKBB3POS
tJD0SefVgqs+A+MWuoPDrMJe564BTfcyz6wyxqhuoWpQpjeE0UjLZhi8aBgAFtDmNxrbZpFL
VIMMMjBOOi0ENoVcxc</vt:lpwstr>
  </property>
  <property fmtid="{D5CDD505-2E9C-101B-9397-08002B2CF9AE}" pid="22" name="_2015_ms_pID_7253431">
    <vt:lpwstr>oT1Ftrx8XBAW0FEg8oPqfTrne7dDHuc9U6jvytDabZtEzWxnSFpiTz
e+Nh3Ezp5bl9YGDjPBAL/oi3B5S2g+6gBdAzyiQ0N9sdhfmxAjBUeZJocLxr5z4cVs26DzwP
tMK9rcYOC1o7E/tjAmbZ3eoBeaXPeODkUuGXRQFqc9LW/mFBL2q9JGoCoLFpZaVMxvQ/Shc6
LElbirFtlM0jHZivC5MSZ5BR88K1ifMY6h6J</vt:lpwstr>
  </property>
  <property fmtid="{D5CDD505-2E9C-101B-9397-08002B2CF9AE}" pid="23" name="_2015_ms_pID_7253432">
    <vt:lpwstr>kw==</vt:lpwstr>
  </property>
</Properties>
</file>